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B32C53" w14:textId="4496D552" w:rsidR="00841BCD" w:rsidRPr="00EF698B" w:rsidRDefault="00841BCD" w:rsidP="00841BCD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i/>
          <w:sz w:val="32"/>
          <w:szCs w:val="20"/>
          <w:lang w:eastAsia="zh-CN"/>
        </w:rPr>
      </w:pPr>
      <w:bookmarkStart w:id="0" w:name="OLE_LINK5"/>
      <w:bookmarkStart w:id="1" w:name="OLE_LINK6"/>
      <w:r w:rsidRPr="00EF698B">
        <w:rPr>
          <w:rFonts w:ascii="Arial" w:eastAsia="SimSun" w:hAnsi="Arial" w:cs="Times New Roman"/>
          <w:b/>
          <w:bCs/>
          <w:sz w:val="24"/>
          <w:szCs w:val="20"/>
        </w:rPr>
        <w:t>3GPP T</w:t>
      </w:r>
      <w:bookmarkStart w:id="2" w:name="_Ref452454252"/>
      <w:bookmarkEnd w:id="2"/>
      <w:r w:rsidRPr="00EF698B">
        <w:rPr>
          <w:rFonts w:ascii="Arial" w:eastAsia="SimSun" w:hAnsi="Arial" w:cs="Times New Roman"/>
          <w:b/>
          <w:bCs/>
          <w:sz w:val="24"/>
          <w:szCs w:val="20"/>
        </w:rPr>
        <w:t xml:space="preserve">SG-RAN </w:t>
      </w:r>
      <w:r w:rsidR="00ED7600" w:rsidRPr="00EF698B">
        <w:rPr>
          <w:rFonts w:ascii="Arial" w:eastAsia="SimSun" w:hAnsi="Arial" w:cs="Times New Roman"/>
          <w:b/>
          <w:sz w:val="24"/>
          <w:szCs w:val="20"/>
        </w:rPr>
        <w:t>WG4 Meeting #</w:t>
      </w:r>
      <w:r w:rsidR="001868EE" w:rsidRPr="00EF698B">
        <w:rPr>
          <w:rFonts w:ascii="Arial" w:eastAsia="SimSun" w:hAnsi="Arial" w:cs="Times New Roman"/>
          <w:b/>
          <w:sz w:val="24"/>
          <w:szCs w:val="20"/>
        </w:rPr>
        <w:t>10</w:t>
      </w:r>
      <w:r w:rsidR="00E41885">
        <w:rPr>
          <w:rFonts w:ascii="Arial" w:eastAsia="SimSun" w:hAnsi="Arial" w:cs="Times New Roman"/>
          <w:b/>
          <w:sz w:val="24"/>
          <w:szCs w:val="20"/>
        </w:rPr>
        <w:t>8-</w:t>
      </w:r>
      <w:r w:rsidR="003C4FDE">
        <w:rPr>
          <w:rFonts w:ascii="Arial" w:eastAsia="SimSun" w:hAnsi="Arial" w:cs="Times New Roman"/>
          <w:b/>
          <w:sz w:val="24"/>
          <w:szCs w:val="20"/>
        </w:rPr>
        <w:t>bis</w:t>
      </w:r>
      <w:r w:rsidR="006A3C11">
        <w:rPr>
          <w:rFonts w:ascii="Arial" w:eastAsia="SimSun" w:hAnsi="Arial" w:cs="Times New Roman"/>
          <w:b/>
          <w:sz w:val="24"/>
          <w:szCs w:val="20"/>
        </w:rPr>
        <w:t xml:space="preserve"> </w:t>
      </w:r>
      <w:r w:rsidRPr="00EF698B">
        <w:rPr>
          <w:rFonts w:ascii="Arial" w:eastAsia="SimSun" w:hAnsi="Arial" w:cs="Times New Roman"/>
          <w:b/>
          <w:bCs/>
          <w:sz w:val="24"/>
          <w:szCs w:val="20"/>
        </w:rPr>
        <w:tab/>
      </w:r>
      <w:r w:rsidR="00DA7D81" w:rsidRPr="00DA7D81">
        <w:rPr>
          <w:rFonts w:ascii="Arial" w:eastAsia="SimSun" w:hAnsi="Arial" w:cs="Times New Roman"/>
          <w:b/>
          <w:bCs/>
          <w:sz w:val="24"/>
          <w:szCs w:val="20"/>
          <w:lang w:eastAsia="ja-JP"/>
        </w:rPr>
        <w:t>R4-2316249</w:t>
      </w:r>
    </w:p>
    <w:p w14:paraId="6AB870B3" w14:textId="4ABD2026" w:rsidR="00841BCD" w:rsidRPr="00EF698B" w:rsidRDefault="00E41885" w:rsidP="00841BCD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</w:rPr>
      </w:pPr>
      <w:r w:rsidRPr="00CC2ED3">
        <w:rPr>
          <w:rFonts w:ascii="Arial" w:eastAsia="SimSun" w:hAnsi="Arial" w:cs="Times New Roman"/>
          <w:b/>
          <w:sz w:val="24"/>
          <w:szCs w:val="20"/>
          <w:lang w:val="en-GB"/>
        </w:rPr>
        <w:t>Xiamen, China</w:t>
      </w:r>
      <w:r w:rsidR="005C23A4" w:rsidRPr="000151EF">
        <w:rPr>
          <w:rFonts w:ascii="Arial" w:eastAsia="SimSun" w:hAnsi="Arial" w:cs="Times New Roman"/>
          <w:b/>
          <w:sz w:val="24"/>
          <w:szCs w:val="20"/>
        </w:rPr>
        <w:t xml:space="preserve">, </w:t>
      </w:r>
      <w:r w:rsidRPr="00CC2ED3">
        <w:rPr>
          <w:rFonts w:ascii="Arial" w:eastAsia="SimSun" w:hAnsi="Arial" w:cs="Times New Roman"/>
          <w:b/>
          <w:sz w:val="24"/>
          <w:szCs w:val="20"/>
          <w:lang w:val="en-GB"/>
        </w:rPr>
        <w:t>October</w:t>
      </w:r>
      <w:r w:rsidR="00521576">
        <w:rPr>
          <w:rFonts w:ascii="Arial" w:eastAsia="SimSun" w:hAnsi="Arial" w:cs="Times New Roman"/>
          <w:b/>
          <w:sz w:val="24"/>
          <w:szCs w:val="20"/>
        </w:rPr>
        <w:t xml:space="preserve"> </w:t>
      </w:r>
      <w:r w:rsidRPr="00CC2ED3">
        <w:rPr>
          <w:rFonts w:ascii="Arial" w:eastAsia="SimSun" w:hAnsi="Arial" w:cs="Times New Roman"/>
          <w:b/>
          <w:sz w:val="24"/>
          <w:szCs w:val="20"/>
          <w:lang w:val="en-GB"/>
        </w:rPr>
        <w:t>9-13</w:t>
      </w:r>
      <w:r w:rsidR="00A04992" w:rsidRPr="000151EF">
        <w:rPr>
          <w:rFonts w:ascii="Arial" w:eastAsia="SimSun" w:hAnsi="Arial" w:cs="Times New Roman"/>
          <w:b/>
          <w:sz w:val="24"/>
          <w:szCs w:val="20"/>
        </w:rPr>
        <w:t>, 202</w:t>
      </w:r>
      <w:r w:rsidR="00521576">
        <w:rPr>
          <w:rFonts w:ascii="Arial" w:eastAsia="SimSun" w:hAnsi="Arial" w:cs="Times New Roman"/>
          <w:b/>
          <w:sz w:val="24"/>
          <w:szCs w:val="20"/>
        </w:rPr>
        <w:t>3</w:t>
      </w:r>
    </w:p>
    <w:bookmarkEnd w:id="0"/>
    <w:bookmarkEnd w:id="1"/>
    <w:p w14:paraId="40C8694E" w14:textId="77777777" w:rsidR="00841BCD" w:rsidRPr="00EF698B" w:rsidRDefault="00841BCD" w:rsidP="00841BCD">
      <w:pPr>
        <w:widowControl w:val="0"/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  <w:lang w:eastAsia="ja-JP"/>
        </w:rPr>
      </w:pPr>
    </w:p>
    <w:p w14:paraId="637CACDA" w14:textId="293096B2" w:rsidR="00841BCD" w:rsidRPr="00EF698B" w:rsidRDefault="00841BCD" w:rsidP="00841BCD">
      <w:pPr>
        <w:tabs>
          <w:tab w:val="left" w:pos="1985"/>
        </w:tabs>
        <w:ind w:left="1985" w:hanging="1985"/>
        <w:rPr>
          <w:rFonts w:ascii="Arial" w:eastAsia="Calibri" w:hAnsi="Arial" w:cs="Arial"/>
          <w:b/>
          <w:bCs/>
          <w:sz w:val="24"/>
        </w:rPr>
      </w:pPr>
      <w:r w:rsidRPr="00EF698B">
        <w:rPr>
          <w:rFonts w:ascii="Arial" w:eastAsia="Calibri" w:hAnsi="Arial" w:cs="Arial"/>
          <w:b/>
          <w:bCs/>
          <w:sz w:val="24"/>
        </w:rPr>
        <w:t>Source:</w:t>
      </w:r>
      <w:r w:rsidRPr="00EF698B">
        <w:rPr>
          <w:rFonts w:ascii="Arial" w:eastAsia="Calibri" w:hAnsi="Arial" w:cs="Arial"/>
          <w:b/>
          <w:bCs/>
          <w:sz w:val="24"/>
        </w:rPr>
        <w:tab/>
        <w:t xml:space="preserve">Nokia, </w:t>
      </w:r>
      <w:r w:rsidR="0043750A" w:rsidRPr="00EF698B">
        <w:rPr>
          <w:rFonts w:ascii="Arial" w:eastAsia="Calibri" w:hAnsi="Arial" w:cs="Arial"/>
          <w:b/>
          <w:bCs/>
          <w:sz w:val="24"/>
        </w:rPr>
        <w:t>Nokia</w:t>
      </w:r>
      <w:r w:rsidRPr="00EF698B">
        <w:rPr>
          <w:rFonts w:ascii="Arial" w:eastAsia="Calibri" w:hAnsi="Arial" w:cs="Arial"/>
          <w:b/>
          <w:bCs/>
          <w:sz w:val="24"/>
        </w:rPr>
        <w:t xml:space="preserve"> Shanghai Bell</w:t>
      </w:r>
    </w:p>
    <w:p w14:paraId="41000707" w14:textId="0CB324AA" w:rsidR="00841BCD" w:rsidRPr="00EF698B" w:rsidRDefault="00841BCD" w:rsidP="00841BCD">
      <w:pPr>
        <w:ind w:left="1985" w:hanging="1985"/>
        <w:rPr>
          <w:rFonts w:ascii="Arial" w:eastAsia="Calibri" w:hAnsi="Arial" w:cs="Arial"/>
          <w:b/>
          <w:bCs/>
          <w:sz w:val="24"/>
        </w:rPr>
      </w:pPr>
      <w:r w:rsidRPr="00EF698B">
        <w:rPr>
          <w:rFonts w:ascii="Arial" w:eastAsia="Calibri" w:hAnsi="Arial" w:cs="Arial"/>
          <w:b/>
          <w:bCs/>
          <w:sz w:val="24"/>
        </w:rPr>
        <w:t>Title:</w:t>
      </w:r>
      <w:r w:rsidRPr="00EF698B">
        <w:rPr>
          <w:rFonts w:ascii="Arial" w:eastAsia="Calibri" w:hAnsi="Arial" w:cs="Arial"/>
          <w:b/>
          <w:bCs/>
          <w:sz w:val="24"/>
        </w:rPr>
        <w:tab/>
      </w:r>
      <w:r w:rsidR="00E41885">
        <w:rPr>
          <w:rFonts w:ascii="Arial" w:eastAsia="Calibri" w:hAnsi="Arial" w:cs="Arial"/>
          <w:b/>
          <w:bCs/>
          <w:sz w:val="24"/>
        </w:rPr>
        <w:t xml:space="preserve">FWA PC1 n41 NS_04 A-MPR </w:t>
      </w:r>
      <w:r w:rsidR="00766033">
        <w:rPr>
          <w:rFonts w:ascii="Arial" w:eastAsia="Calibri" w:hAnsi="Arial" w:cs="Arial"/>
          <w:b/>
          <w:bCs/>
          <w:sz w:val="24"/>
        </w:rPr>
        <w:t>simulation results</w:t>
      </w:r>
    </w:p>
    <w:p w14:paraId="391A7D99" w14:textId="30DC85EA" w:rsidR="00841BCD" w:rsidRPr="00EF698B" w:rsidRDefault="00841BCD" w:rsidP="00841BCD">
      <w:pPr>
        <w:tabs>
          <w:tab w:val="left" w:pos="1985"/>
        </w:tabs>
        <w:spacing w:after="120" w:line="240" w:lineRule="auto"/>
        <w:rPr>
          <w:rFonts w:ascii="Arial" w:eastAsia="MS Mincho" w:hAnsi="Arial" w:cs="Arial"/>
          <w:b/>
          <w:bCs/>
          <w:sz w:val="24"/>
          <w:szCs w:val="20"/>
        </w:rPr>
      </w:pPr>
      <w:r w:rsidRPr="00EF698B">
        <w:rPr>
          <w:rFonts w:ascii="Arial" w:eastAsia="MS Mincho" w:hAnsi="Arial" w:cs="Arial"/>
          <w:b/>
          <w:bCs/>
          <w:sz w:val="24"/>
          <w:szCs w:val="20"/>
        </w:rPr>
        <w:t>Agenda item:</w:t>
      </w:r>
      <w:r w:rsidRPr="00EF698B">
        <w:rPr>
          <w:rFonts w:ascii="Arial" w:eastAsia="MS Mincho" w:hAnsi="Arial" w:cs="Arial"/>
          <w:b/>
          <w:bCs/>
          <w:sz w:val="24"/>
          <w:szCs w:val="20"/>
        </w:rPr>
        <w:tab/>
      </w:r>
      <w:r w:rsidR="001A20B8">
        <w:rPr>
          <w:rFonts w:ascii="Arial" w:eastAsia="MS Mincho" w:hAnsi="Arial" w:cs="Arial"/>
          <w:b/>
          <w:bCs/>
          <w:sz w:val="24"/>
          <w:szCs w:val="20"/>
        </w:rPr>
        <w:t>4.16.2</w:t>
      </w:r>
      <w:r w:rsidR="003325C7">
        <w:rPr>
          <w:rFonts w:ascii="Arial" w:eastAsia="MS Mincho" w:hAnsi="Arial" w:cs="Arial"/>
          <w:b/>
          <w:bCs/>
          <w:sz w:val="24"/>
          <w:szCs w:val="20"/>
        </w:rPr>
        <w:t xml:space="preserve"> </w:t>
      </w:r>
      <w:r w:rsidR="003325C7" w:rsidRPr="003325C7">
        <w:rPr>
          <w:rFonts w:ascii="Arial" w:eastAsia="MS Mincho" w:hAnsi="Arial" w:cs="Arial"/>
          <w:b/>
          <w:bCs/>
          <w:color w:val="FFFFFF" w:themeColor="background1"/>
          <w:sz w:val="24"/>
          <w:szCs w:val="20"/>
        </w:rPr>
        <w:t>LTE_NR_HPUE_FWVM_R18-Core</w:t>
      </w:r>
    </w:p>
    <w:p w14:paraId="48511931" w14:textId="77777777" w:rsidR="00D66188" w:rsidRDefault="00841BCD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</w:rPr>
      </w:pPr>
      <w:r w:rsidRPr="00EF698B">
        <w:rPr>
          <w:rFonts w:ascii="Arial" w:eastAsia="Calibri" w:hAnsi="Arial" w:cs="Arial"/>
          <w:b/>
          <w:bCs/>
          <w:sz w:val="24"/>
        </w:rPr>
        <w:t>Document for:</w:t>
      </w:r>
      <w:r w:rsidRPr="00EF698B">
        <w:rPr>
          <w:rFonts w:ascii="Arial" w:eastAsia="Calibri" w:hAnsi="Arial" w:cs="Arial"/>
          <w:b/>
          <w:bCs/>
          <w:sz w:val="24"/>
        </w:rPr>
        <w:tab/>
      </w:r>
      <w:r w:rsidR="00AE6D09">
        <w:rPr>
          <w:rFonts w:ascii="Arial" w:eastAsia="Calibri" w:hAnsi="Arial" w:cs="Arial"/>
          <w:b/>
          <w:bCs/>
          <w:sz w:val="24"/>
        </w:rPr>
        <w:t>Discussion</w:t>
      </w:r>
    </w:p>
    <w:p w14:paraId="6A4058FF" w14:textId="77777777" w:rsidR="00E323E9" w:rsidRPr="00EF698B" w:rsidRDefault="00E323E9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</w:rPr>
      </w:pPr>
    </w:p>
    <w:p w14:paraId="41A31391" w14:textId="3E6A8D70" w:rsidR="00841BCD" w:rsidRPr="00EF698B" w:rsidRDefault="003952A7" w:rsidP="003952A7">
      <w:pPr>
        <w:pStyle w:val="RAN4H1"/>
        <w:numPr>
          <w:ilvl w:val="0"/>
          <w:numId w:val="31"/>
        </w:numPr>
        <w:rPr>
          <w:lang w:val="en-US"/>
        </w:rPr>
      </w:pPr>
      <w:bookmarkStart w:id="3" w:name="_Toc116995841"/>
      <w:r>
        <w:rPr>
          <w:lang w:val="en-US"/>
        </w:rPr>
        <w:t xml:space="preserve"> </w:t>
      </w:r>
      <w:r w:rsidR="00841BCD" w:rsidRPr="00EF698B">
        <w:rPr>
          <w:lang w:val="en-US"/>
        </w:rPr>
        <w:t>Intro</w:t>
      </w:r>
      <w:r w:rsidR="00841BCD" w:rsidRPr="00EF698B">
        <w:rPr>
          <w:rStyle w:val="RAN4H1Char"/>
          <w:lang w:val="en-US"/>
        </w:rPr>
        <w:t>ductio</w:t>
      </w:r>
      <w:r w:rsidR="00841BCD" w:rsidRPr="00EF698B">
        <w:rPr>
          <w:lang w:val="en-US"/>
        </w:rPr>
        <w:t>n</w:t>
      </w:r>
      <w:bookmarkEnd w:id="3"/>
    </w:p>
    <w:p w14:paraId="19A813FF" w14:textId="5E010B49" w:rsidR="0060543D" w:rsidRDefault="00CA271E" w:rsidP="005C23A4">
      <w:r>
        <w:t>Previously [1][2][3], we have presented our simulation results and observations on PC1 NS_04 A-MPR</w:t>
      </w:r>
      <w:r w:rsidR="002E49DA">
        <w:t xml:space="preserve"> for </w:t>
      </w:r>
      <w:r w:rsidR="00324C8D">
        <w:t xml:space="preserve">operating band </w:t>
      </w:r>
      <w:r w:rsidR="002E49DA">
        <w:t>n41</w:t>
      </w:r>
      <w:r>
        <w:t xml:space="preserve">. </w:t>
      </w:r>
      <w:r w:rsidR="00CC2ED3">
        <w:t>In this contribution, we propose how to specify</w:t>
      </w:r>
      <w:r w:rsidR="0071583A">
        <w:t xml:space="preserve"> </w:t>
      </w:r>
      <w:r w:rsidR="001774FC">
        <w:t xml:space="preserve">the </w:t>
      </w:r>
      <w:r w:rsidR="00CC2ED3">
        <w:t xml:space="preserve"> A-MPR </w:t>
      </w:r>
      <w:r w:rsidR="001774FC">
        <w:t>based on those results</w:t>
      </w:r>
      <w:r w:rsidR="00CC2ED3">
        <w:t xml:space="preserve">. </w:t>
      </w:r>
      <w:r w:rsidR="001774FC">
        <w:t xml:space="preserve">In a large part of </w:t>
      </w:r>
      <w:r w:rsidR="00A210E8">
        <w:t xml:space="preserve">band </w:t>
      </w:r>
      <w:r w:rsidR="001774FC">
        <w:t xml:space="preserve">n41, our </w:t>
      </w:r>
      <w:r w:rsidR="0009479F">
        <w:t xml:space="preserve">new approach </w:t>
      </w:r>
      <w:r w:rsidR="001774FC">
        <w:t xml:space="preserve">will </w:t>
      </w:r>
      <w:r w:rsidR="0009479F">
        <w:t xml:space="preserve">significantly reduce excess power back-off, i.e., the difference between specified A-MPR and </w:t>
      </w:r>
      <w:r w:rsidR="003928CC">
        <w:t xml:space="preserve">the </w:t>
      </w:r>
      <w:r w:rsidR="00BF4BFF">
        <w:t xml:space="preserve">power </w:t>
      </w:r>
      <w:r w:rsidR="003928CC">
        <w:t xml:space="preserve">back-off </w:t>
      </w:r>
      <w:r w:rsidR="0009479F">
        <w:t>actually required to meet all emission requirements.</w:t>
      </w:r>
      <w:r w:rsidR="00AC1A0A">
        <w:t xml:space="preserve"> </w:t>
      </w:r>
      <w:r w:rsidR="0079147D">
        <w:t>Corresponding CR text is provided as attachment. We will provide the CR in RAN4#109.</w:t>
      </w:r>
    </w:p>
    <w:p w14:paraId="3FDF3F5C" w14:textId="0AF3D086" w:rsidR="00D441C2" w:rsidRPr="00D441C2" w:rsidRDefault="00D441C2" w:rsidP="00D441C2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 w:line="240" w:lineRule="auto"/>
        <w:ind w:left="1134" w:hanging="1134"/>
        <w:textAlignment w:val="baseline"/>
        <w:outlineLvl w:val="0"/>
        <w:rPr>
          <w:rFonts w:ascii="Arial" w:eastAsia="Times New Roman" w:hAnsi="Arial" w:cs="Times New Roman"/>
          <w:sz w:val="36"/>
          <w:szCs w:val="20"/>
          <w:lang w:val="en-GB"/>
        </w:rPr>
      </w:pPr>
      <w:r>
        <w:rPr>
          <w:rFonts w:ascii="Arial" w:eastAsia="Times New Roman" w:hAnsi="Arial" w:cs="Times New Roman"/>
          <w:sz w:val="36"/>
          <w:szCs w:val="20"/>
          <w:lang w:val="en-GB"/>
        </w:rPr>
        <w:t>2</w:t>
      </w:r>
      <w:r w:rsidR="003952A7">
        <w:rPr>
          <w:rFonts w:ascii="Arial" w:eastAsia="Times New Roman" w:hAnsi="Arial" w:cs="Times New Roman"/>
          <w:sz w:val="36"/>
          <w:szCs w:val="20"/>
          <w:lang w:val="en-GB"/>
        </w:rPr>
        <w:t xml:space="preserve"> </w:t>
      </w:r>
      <w:r>
        <w:rPr>
          <w:rFonts w:ascii="Arial" w:eastAsia="Times New Roman" w:hAnsi="Arial" w:cs="Times New Roman"/>
          <w:sz w:val="36"/>
          <w:szCs w:val="20"/>
          <w:lang w:val="en-GB"/>
        </w:rPr>
        <w:t xml:space="preserve"> </w:t>
      </w:r>
      <w:r w:rsidRPr="00D441C2">
        <w:rPr>
          <w:rFonts w:ascii="Arial" w:eastAsia="Times New Roman" w:hAnsi="Arial" w:cs="Times New Roman"/>
          <w:sz w:val="36"/>
          <w:szCs w:val="20"/>
          <w:lang w:val="en-GB"/>
        </w:rPr>
        <w:t>NS_04 emission requirements</w:t>
      </w:r>
    </w:p>
    <w:p w14:paraId="728E7B18" w14:textId="52EAFA7B" w:rsidR="00D441C2" w:rsidRPr="00D441C2" w:rsidRDefault="007563F1" w:rsidP="00D441C2">
      <w:pPr>
        <w:overflowPunct w:val="0"/>
        <w:autoSpaceDE w:val="0"/>
        <w:autoSpaceDN w:val="0"/>
        <w:adjustRightInd w:val="0"/>
        <w:spacing w:after="180" w:line="240" w:lineRule="auto"/>
        <w:textAlignment w:val="baseline"/>
        <w:rPr>
          <w:rFonts w:eastAsia="Times New Roman" w:cs="Times New Roman"/>
          <w:szCs w:val="20"/>
          <w:lang w:val="en-GB"/>
        </w:rPr>
      </w:pPr>
      <w:r>
        <w:rPr>
          <w:rFonts w:eastAsia="Times New Roman" w:cs="Times New Roman"/>
          <w:szCs w:val="20"/>
          <w:lang w:val="en-GB"/>
        </w:rPr>
        <w:t xml:space="preserve">In TS 38.101-1, </w:t>
      </w:r>
      <w:r w:rsidR="00D441C2" w:rsidRPr="00D441C2">
        <w:rPr>
          <w:rFonts w:eastAsia="Times New Roman" w:cs="Times New Roman"/>
          <w:szCs w:val="20"/>
          <w:lang w:val="en-GB"/>
        </w:rPr>
        <w:t>NS_04 defines both an additional spectrum emission mask and an additional spurious emission mask:</w:t>
      </w:r>
    </w:p>
    <w:p w14:paraId="5F153D48" w14:textId="77777777" w:rsidR="00D441C2" w:rsidRPr="00D441C2" w:rsidRDefault="00D441C2" w:rsidP="00D441C2">
      <w:pPr>
        <w:keepNext/>
        <w:keepLines/>
        <w:overflowPunct w:val="0"/>
        <w:autoSpaceDE w:val="0"/>
        <w:autoSpaceDN w:val="0"/>
        <w:adjustRightInd w:val="0"/>
        <w:spacing w:before="60" w:after="180" w:line="240" w:lineRule="auto"/>
        <w:jc w:val="center"/>
        <w:textAlignment w:val="baseline"/>
        <w:rPr>
          <w:rFonts w:ascii="Arial" w:eastAsia="Yu Mincho" w:hAnsi="Arial" w:cs="Times New Roman"/>
          <w:b/>
          <w:szCs w:val="20"/>
          <w:lang w:val="en-GB"/>
        </w:rPr>
      </w:pPr>
      <w:bookmarkStart w:id="4" w:name="_Hlk515649337"/>
      <w:r w:rsidRPr="00D441C2">
        <w:rPr>
          <w:rFonts w:ascii="Arial" w:eastAsia="Times New Roman" w:hAnsi="Arial" w:cs="Times New Roman"/>
          <w:b/>
          <w:szCs w:val="20"/>
          <w:lang w:val="en-GB"/>
        </w:rPr>
        <w:t xml:space="preserve">Table 6.5.2.3.2-3: n41 and n90 SEM with </w:t>
      </w:r>
      <w:r w:rsidRPr="00D441C2">
        <w:rPr>
          <w:rFonts w:ascii="Arial" w:eastAsia="Yu Mincho" w:hAnsi="Arial" w:cs="Times New Roman"/>
          <w:b/>
          <w:szCs w:val="20"/>
          <w:lang w:val="en-GB"/>
        </w:rPr>
        <w:t>"</w:t>
      </w:r>
      <w:r w:rsidRPr="00D441C2">
        <w:rPr>
          <w:rFonts w:ascii="Arial" w:eastAsia="Times New Roman" w:hAnsi="Arial" w:cs="Times New Roman"/>
          <w:b/>
          <w:szCs w:val="20"/>
          <w:lang w:val="en-GB"/>
        </w:rPr>
        <w:t>NS_04</w:t>
      </w:r>
      <w:r w:rsidRPr="00D441C2">
        <w:rPr>
          <w:rFonts w:ascii="Arial" w:eastAsia="Yu Mincho" w:hAnsi="Arial" w:cs="Times New Roman"/>
          <w:b/>
          <w:szCs w:val="20"/>
          <w:lang w:val="en-GB"/>
        </w:rPr>
        <w:t>"</w:t>
      </w:r>
      <w:bookmarkEnd w:id="4"/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84"/>
        <w:gridCol w:w="225"/>
        <w:gridCol w:w="132"/>
        <w:gridCol w:w="179"/>
        <w:gridCol w:w="213"/>
        <w:gridCol w:w="239"/>
        <w:gridCol w:w="153"/>
        <w:gridCol w:w="291"/>
        <w:gridCol w:w="86"/>
        <w:gridCol w:w="239"/>
        <w:gridCol w:w="153"/>
        <w:gridCol w:w="377"/>
        <w:gridCol w:w="15"/>
        <w:gridCol w:w="311"/>
        <w:gridCol w:w="73"/>
        <w:gridCol w:w="392"/>
        <w:gridCol w:w="59"/>
        <w:gridCol w:w="323"/>
        <w:gridCol w:w="341"/>
        <w:gridCol w:w="341"/>
        <w:gridCol w:w="341"/>
        <w:gridCol w:w="341"/>
        <w:gridCol w:w="341"/>
        <w:gridCol w:w="441"/>
        <w:gridCol w:w="1927"/>
      </w:tblGrid>
      <w:tr w:rsidR="00FB5970" w:rsidRPr="00FB5970" w14:paraId="64B730FC" w14:textId="77777777" w:rsidTr="003565F5">
        <w:trPr>
          <w:trHeight w:val="187"/>
          <w:jc w:val="center"/>
        </w:trPr>
        <w:tc>
          <w:tcPr>
            <w:tcW w:w="20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4DB2190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/>
              </w:rPr>
            </w:pPr>
            <w:r w:rsidRPr="00FB5970">
              <w:rPr>
                <w:rFonts w:ascii="Arial" w:eastAsia="Times New Roman" w:hAnsi="Arial" w:cs="Times New Roman"/>
                <w:b/>
                <w:sz w:val="18"/>
                <w:szCs w:val="20"/>
                <w:lang w:val="en-GB"/>
              </w:rPr>
              <w:t>Δf</w:t>
            </w:r>
            <w:r w:rsidRPr="00FB5970">
              <w:rPr>
                <w:rFonts w:ascii="Arial" w:eastAsia="Times New Roman" w:hAnsi="Arial" w:cs="Times New Roman"/>
                <w:b/>
                <w:sz w:val="18"/>
                <w:szCs w:val="20"/>
                <w:vertAlign w:val="subscript"/>
                <w:lang w:val="en-GB"/>
              </w:rPr>
              <w:t>OOB</w:t>
            </w:r>
            <w:r w:rsidRPr="00FB5970">
              <w:rPr>
                <w:rFonts w:ascii="Arial" w:eastAsia="Times New Roman" w:hAnsi="Arial" w:cs="Times New Roman"/>
                <w:b/>
                <w:sz w:val="18"/>
                <w:szCs w:val="20"/>
                <w:lang w:val="en-GB"/>
              </w:rPr>
              <w:t xml:space="preserve"> </w:t>
            </w:r>
            <w:r w:rsidRPr="00FB5970">
              <w:rPr>
                <w:rFonts w:ascii="Arial" w:eastAsia="Times New Roman" w:hAnsi="Arial" w:cs="Times New Roman"/>
                <w:b/>
                <w:sz w:val="18"/>
                <w:szCs w:val="20"/>
                <w:lang w:val="en-GB"/>
              </w:rPr>
              <w:br/>
              <w:t>MHz</w:t>
            </w:r>
          </w:p>
        </w:tc>
        <w:tc>
          <w:tcPr>
            <w:tcW w:w="5606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5A38AD9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/>
              </w:rPr>
            </w:pPr>
            <w:r w:rsidRPr="00FB5970">
              <w:rPr>
                <w:rFonts w:ascii="Arial" w:eastAsia="Times New Roman" w:hAnsi="Arial" w:cs="Times New Roman"/>
                <w:b/>
                <w:sz w:val="18"/>
                <w:szCs w:val="20"/>
                <w:lang w:val="en-GB"/>
              </w:rPr>
              <w:t>Channel bandwidth (MHz) / Spectrum emission limit (dBm)</w:t>
            </w:r>
          </w:p>
        </w:tc>
        <w:tc>
          <w:tcPr>
            <w:tcW w:w="1927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14:paraId="3E127249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/>
              </w:rPr>
            </w:pPr>
            <w:r w:rsidRPr="00FB5970">
              <w:rPr>
                <w:rFonts w:ascii="Arial" w:eastAsia="Times New Roman" w:hAnsi="Arial" w:cs="Times New Roman"/>
                <w:b/>
                <w:sz w:val="18"/>
                <w:szCs w:val="20"/>
                <w:lang w:val="en-GB"/>
              </w:rPr>
              <w:t>Measurement</w:t>
            </w:r>
            <w:r w:rsidRPr="00FB5970">
              <w:rPr>
                <w:rFonts w:ascii="Arial" w:eastAsia="Times New Roman" w:hAnsi="Arial" w:cs="Times New Roman"/>
                <w:b/>
                <w:sz w:val="18"/>
                <w:szCs w:val="20"/>
                <w:lang w:val="en-GB"/>
              </w:rPr>
              <w:br/>
              <w:t>bandwidth</w:t>
            </w:r>
          </w:p>
        </w:tc>
      </w:tr>
      <w:tr w:rsidR="00FB5970" w:rsidRPr="00FB5970" w14:paraId="66388156" w14:textId="77777777" w:rsidTr="003565F5">
        <w:trPr>
          <w:trHeight w:val="187"/>
          <w:jc w:val="center"/>
        </w:trPr>
        <w:tc>
          <w:tcPr>
            <w:tcW w:w="20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DF24E9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/>
              </w:rPr>
            </w:pPr>
          </w:p>
        </w:tc>
        <w:tc>
          <w:tcPr>
            <w:tcW w:w="35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597F808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vertAlign w:val="superscript"/>
                <w:lang w:val="en-GB" w:eastAsia="zh-CN"/>
              </w:rPr>
            </w:pPr>
            <w:r w:rsidRPr="00FB5970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zh-CN"/>
              </w:rPr>
              <w:t>5</w:t>
            </w:r>
          </w:p>
        </w:tc>
        <w:tc>
          <w:tcPr>
            <w:tcW w:w="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30846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zh-CN"/>
              </w:rPr>
            </w:pPr>
            <w:r w:rsidRPr="00FB5970">
              <w:rPr>
                <w:rFonts w:ascii="Arial" w:eastAsia="Times New Roman" w:hAnsi="Arial" w:cs="Times New Roman" w:hint="eastAsia"/>
                <w:b/>
                <w:sz w:val="18"/>
                <w:szCs w:val="20"/>
                <w:lang w:val="en-GB" w:eastAsia="zh-CN"/>
              </w:rPr>
              <w:t>10</w:t>
            </w:r>
          </w:p>
        </w:tc>
        <w:tc>
          <w:tcPr>
            <w:tcW w:w="3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F313634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zh-CN"/>
              </w:rPr>
            </w:pPr>
            <w:r w:rsidRPr="00FB5970">
              <w:rPr>
                <w:rFonts w:ascii="Arial" w:eastAsia="Times New Roman" w:hAnsi="Arial" w:cs="Times New Roman" w:hint="eastAsia"/>
                <w:b/>
                <w:sz w:val="18"/>
                <w:szCs w:val="20"/>
                <w:lang w:val="en-GB" w:eastAsia="zh-CN"/>
              </w:rPr>
              <w:t>15</w:t>
            </w:r>
          </w:p>
        </w:tc>
        <w:tc>
          <w:tcPr>
            <w:tcW w:w="3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DF93B63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zh-CN"/>
              </w:rPr>
            </w:pPr>
            <w:r w:rsidRPr="00FB5970">
              <w:rPr>
                <w:rFonts w:ascii="Arial" w:eastAsia="Times New Roman" w:hAnsi="Arial" w:cs="Times New Roman" w:hint="eastAsia"/>
                <w:b/>
                <w:sz w:val="18"/>
                <w:szCs w:val="20"/>
                <w:lang w:val="en-GB" w:eastAsia="zh-CN"/>
              </w:rPr>
              <w:t>20</w:t>
            </w:r>
          </w:p>
        </w:tc>
        <w:tc>
          <w:tcPr>
            <w:tcW w:w="3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D681E48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zh-CN"/>
              </w:rPr>
            </w:pPr>
            <w:r w:rsidRPr="00FB5970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zh-CN"/>
              </w:rPr>
              <w:t>25</w:t>
            </w:r>
          </w:p>
        </w:tc>
        <w:tc>
          <w:tcPr>
            <w:tcW w:w="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E7769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zh-CN"/>
              </w:rPr>
            </w:pPr>
            <w:r w:rsidRPr="00FB5970">
              <w:rPr>
                <w:rFonts w:ascii="Arial" w:eastAsia="Times New Roman" w:hAnsi="Arial" w:cs="Times New Roman" w:hint="eastAsia"/>
                <w:b/>
                <w:sz w:val="18"/>
                <w:szCs w:val="20"/>
                <w:lang w:val="en-GB" w:eastAsia="zh-CN"/>
              </w:rPr>
              <w:t>30</w:t>
            </w:r>
          </w:p>
        </w:tc>
        <w:tc>
          <w:tcPr>
            <w:tcW w:w="3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917ED61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zh-CN"/>
              </w:rPr>
            </w:pPr>
            <w:r w:rsidRPr="00FB5970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zh-CN"/>
              </w:rPr>
              <w:t>35</w:t>
            </w:r>
          </w:p>
        </w:tc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A9434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zh-CN"/>
              </w:rPr>
            </w:pPr>
            <w:r w:rsidRPr="00FB5970">
              <w:rPr>
                <w:rFonts w:ascii="Arial" w:eastAsia="Times New Roman" w:hAnsi="Arial" w:cs="Times New Roman" w:hint="eastAsia"/>
                <w:b/>
                <w:sz w:val="18"/>
                <w:szCs w:val="20"/>
                <w:lang w:val="en-GB" w:eastAsia="zh-CN"/>
              </w:rPr>
              <w:t>40</w:t>
            </w:r>
          </w:p>
        </w:tc>
        <w:tc>
          <w:tcPr>
            <w:tcW w:w="3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4734C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zh-CN"/>
              </w:rPr>
            </w:pPr>
            <w:r w:rsidRPr="00FB5970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zh-CN"/>
              </w:rPr>
              <w:t>45</w:t>
            </w:r>
          </w:p>
        </w:tc>
        <w:tc>
          <w:tcPr>
            <w:tcW w:w="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97ED5E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zh-CN"/>
              </w:rPr>
            </w:pPr>
            <w:r w:rsidRPr="00FB5970">
              <w:rPr>
                <w:rFonts w:ascii="Arial" w:eastAsia="Times New Roman" w:hAnsi="Arial" w:cs="Times New Roman" w:hint="eastAsia"/>
                <w:b/>
                <w:sz w:val="18"/>
                <w:szCs w:val="20"/>
                <w:lang w:val="en-GB" w:eastAsia="zh-CN"/>
              </w:rPr>
              <w:t>50</w:t>
            </w:r>
          </w:p>
        </w:tc>
        <w:tc>
          <w:tcPr>
            <w:tcW w:w="3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F7A2949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zh-CN"/>
              </w:rPr>
            </w:pPr>
            <w:r w:rsidRPr="00FB5970">
              <w:rPr>
                <w:rFonts w:ascii="Arial" w:eastAsia="Times New Roman" w:hAnsi="Arial" w:cs="Times New Roman" w:hint="eastAsia"/>
                <w:b/>
                <w:sz w:val="18"/>
                <w:szCs w:val="20"/>
                <w:lang w:val="en-GB" w:eastAsia="zh-CN"/>
              </w:rPr>
              <w:t>60</w:t>
            </w:r>
          </w:p>
        </w:tc>
        <w:tc>
          <w:tcPr>
            <w:tcW w:w="3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C8E8BFE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zh-CN"/>
              </w:rPr>
            </w:pPr>
            <w:r w:rsidRPr="00FB5970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zh-CN"/>
              </w:rPr>
              <w:t>70</w:t>
            </w:r>
          </w:p>
        </w:tc>
        <w:tc>
          <w:tcPr>
            <w:tcW w:w="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9D6B22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zh-CN"/>
              </w:rPr>
            </w:pPr>
            <w:r w:rsidRPr="00FB5970">
              <w:rPr>
                <w:rFonts w:ascii="Arial" w:eastAsia="Times New Roman" w:hAnsi="Arial" w:cs="Times New Roman" w:hint="eastAsia"/>
                <w:b/>
                <w:sz w:val="18"/>
                <w:szCs w:val="20"/>
                <w:lang w:val="en-GB" w:eastAsia="zh-CN"/>
              </w:rPr>
              <w:t>80</w:t>
            </w:r>
          </w:p>
        </w:tc>
        <w:tc>
          <w:tcPr>
            <w:tcW w:w="3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923EBB8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zh-CN"/>
              </w:rPr>
            </w:pPr>
            <w:r w:rsidRPr="00FB5970">
              <w:rPr>
                <w:rFonts w:ascii="Arial" w:eastAsia="Times New Roman" w:hAnsi="Arial" w:cs="Times New Roman" w:hint="eastAsia"/>
                <w:b/>
                <w:sz w:val="18"/>
                <w:szCs w:val="20"/>
                <w:lang w:val="en-GB" w:eastAsia="zh-CN"/>
              </w:rPr>
              <w:t>90</w:t>
            </w:r>
          </w:p>
        </w:tc>
        <w:tc>
          <w:tcPr>
            <w:tcW w:w="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6A8B1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zh-CN"/>
              </w:rPr>
            </w:pPr>
            <w:r w:rsidRPr="00FB5970">
              <w:rPr>
                <w:rFonts w:ascii="Arial" w:eastAsia="Times New Roman" w:hAnsi="Arial" w:cs="Times New Roman" w:hint="eastAsia"/>
                <w:b/>
                <w:sz w:val="18"/>
                <w:szCs w:val="20"/>
                <w:lang w:val="en-GB" w:eastAsia="zh-CN"/>
              </w:rPr>
              <w:t>100</w:t>
            </w:r>
          </w:p>
        </w:tc>
        <w:tc>
          <w:tcPr>
            <w:tcW w:w="1927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5266A5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/>
              </w:rPr>
            </w:pPr>
          </w:p>
        </w:tc>
      </w:tr>
      <w:tr w:rsidR="00FB5970" w:rsidRPr="00FB5970" w14:paraId="304AFF50" w14:textId="77777777" w:rsidTr="003565F5">
        <w:trPr>
          <w:trHeight w:val="187"/>
          <w:jc w:val="center"/>
        </w:trPr>
        <w:tc>
          <w:tcPr>
            <w:tcW w:w="20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14:paraId="20C69F54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</w:pPr>
            <w:r w:rsidRPr="00FB5970"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  <w:t>± 0 - 1</w:t>
            </w:r>
          </w:p>
        </w:tc>
        <w:tc>
          <w:tcPr>
            <w:tcW w:w="3460" w:type="dxa"/>
            <w:gridSpan w:val="1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EDB203F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</w:pPr>
            <w:r w:rsidRPr="00FB5970"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  <w:t>-10</w:t>
            </w:r>
          </w:p>
          <w:p w14:paraId="3770FCB6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</w:pPr>
          </w:p>
        </w:tc>
        <w:tc>
          <w:tcPr>
            <w:tcW w:w="34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049B9448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</w:pPr>
          </w:p>
        </w:tc>
        <w:tc>
          <w:tcPr>
            <w:tcW w:w="180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F94508B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7E2BBC9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en-GB"/>
              </w:rPr>
            </w:pPr>
            <w:r w:rsidRPr="00FB5970">
              <w:rPr>
                <w:rFonts w:ascii="Arial" w:eastAsia="Times New Roman" w:hAnsi="Arial" w:cs="Times New Roman"/>
                <w:sz w:val="18"/>
                <w:szCs w:val="20"/>
                <w:lang w:val="en-GB"/>
              </w:rPr>
              <w:t>2 % channel bandwidth</w:t>
            </w:r>
          </w:p>
        </w:tc>
      </w:tr>
      <w:tr w:rsidR="00FB5970" w:rsidRPr="00FB5970" w14:paraId="238F290A" w14:textId="77777777" w:rsidTr="003565F5">
        <w:trPr>
          <w:trHeight w:val="187"/>
          <w:jc w:val="center"/>
        </w:trPr>
        <w:tc>
          <w:tcPr>
            <w:tcW w:w="20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14:paraId="48316C1D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</w:pPr>
          </w:p>
        </w:tc>
        <w:tc>
          <w:tcPr>
            <w:tcW w:w="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B0D7C63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</w:pPr>
          </w:p>
        </w:tc>
        <w:tc>
          <w:tcPr>
            <w:tcW w:w="311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F69B25D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</w:pPr>
          </w:p>
        </w:tc>
        <w:tc>
          <w:tcPr>
            <w:tcW w:w="452" w:type="dxa"/>
            <w:gridSpan w:val="2"/>
            <w:tcBorders>
              <w:top w:val="single" w:sz="4" w:space="0" w:color="auto"/>
              <w:bottom w:val="single" w:sz="4" w:space="0" w:color="auto"/>
            </w:tcBorders>
            <w:noWrap/>
          </w:tcPr>
          <w:p w14:paraId="54EC6FCD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</w:pPr>
          </w:p>
        </w:tc>
        <w:tc>
          <w:tcPr>
            <w:tcW w:w="444" w:type="dxa"/>
            <w:gridSpan w:val="2"/>
            <w:tcBorders>
              <w:top w:val="single" w:sz="4" w:space="0" w:color="auto"/>
              <w:bottom w:val="single" w:sz="4" w:space="0" w:color="auto"/>
            </w:tcBorders>
            <w:noWrap/>
          </w:tcPr>
          <w:p w14:paraId="0D89F965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</w:pPr>
          </w:p>
        </w:tc>
        <w:tc>
          <w:tcPr>
            <w:tcW w:w="32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1315D14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</w:pPr>
          </w:p>
        </w:tc>
        <w:tc>
          <w:tcPr>
            <w:tcW w:w="530" w:type="dxa"/>
            <w:gridSpan w:val="2"/>
            <w:tcBorders>
              <w:top w:val="single" w:sz="4" w:space="0" w:color="auto"/>
              <w:bottom w:val="single" w:sz="4" w:space="0" w:color="auto"/>
            </w:tcBorders>
            <w:noWrap/>
          </w:tcPr>
          <w:p w14:paraId="5DCC8362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</w:pPr>
          </w:p>
        </w:tc>
        <w:tc>
          <w:tcPr>
            <w:tcW w:w="32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9D92C82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</w:pPr>
          </w:p>
        </w:tc>
        <w:tc>
          <w:tcPr>
            <w:tcW w:w="524" w:type="dxa"/>
            <w:gridSpan w:val="3"/>
            <w:tcBorders>
              <w:top w:val="single" w:sz="4" w:space="0" w:color="auto"/>
              <w:bottom w:val="single" w:sz="4" w:space="0" w:color="auto"/>
            </w:tcBorders>
            <w:noWrap/>
          </w:tcPr>
          <w:p w14:paraId="6B8D375D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</w:pPr>
          </w:p>
        </w:tc>
        <w:tc>
          <w:tcPr>
            <w:tcW w:w="3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1D735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</w:pPr>
          </w:p>
        </w:tc>
        <w:tc>
          <w:tcPr>
            <w:tcW w:w="34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2CF9DFCD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</w:pPr>
          </w:p>
        </w:tc>
        <w:tc>
          <w:tcPr>
            <w:tcW w:w="180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90B8342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</w:pPr>
            <w:r w:rsidRPr="00FB5970"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  <w:t>-10</w:t>
            </w:r>
          </w:p>
        </w:tc>
        <w:tc>
          <w:tcPr>
            <w:tcW w:w="1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9B72EE8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en-GB"/>
              </w:rPr>
            </w:pPr>
            <w:r w:rsidRPr="00FB5970">
              <w:rPr>
                <w:rFonts w:ascii="Arial" w:eastAsia="Times New Roman" w:hAnsi="Arial" w:cs="Times New Roman"/>
                <w:sz w:val="18"/>
                <w:szCs w:val="20"/>
                <w:lang w:val="en-GB"/>
              </w:rPr>
              <w:t>1 MHz</w:t>
            </w:r>
          </w:p>
        </w:tc>
      </w:tr>
      <w:tr w:rsidR="003565F5" w:rsidRPr="00FB5970" w14:paraId="278444B2" w14:textId="77777777" w:rsidTr="00E522B7">
        <w:trPr>
          <w:trHeight w:val="187"/>
          <w:jc w:val="center"/>
        </w:trPr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626254C" w14:textId="77777777" w:rsidR="003565F5" w:rsidRPr="00FB5970" w:rsidRDefault="003565F5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en-GB"/>
              </w:rPr>
            </w:pPr>
            <w:r w:rsidRPr="00FB5970">
              <w:rPr>
                <w:rFonts w:ascii="Arial" w:eastAsia="Times New Roman" w:hAnsi="Arial" w:cs="Times New Roman"/>
                <w:sz w:val="18"/>
                <w:szCs w:val="20"/>
                <w:lang w:val="en-GB"/>
              </w:rPr>
              <w:t>± 1 - 5</w:t>
            </w:r>
          </w:p>
        </w:tc>
        <w:tc>
          <w:tcPr>
            <w:tcW w:w="5606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DF51E1C" w14:textId="77777777" w:rsidR="003565F5" w:rsidRPr="00FB5970" w:rsidRDefault="003565F5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en-GB"/>
              </w:rPr>
            </w:pPr>
            <w:r w:rsidRPr="00FB5970">
              <w:rPr>
                <w:rFonts w:ascii="Arial" w:eastAsia="Times New Roman" w:hAnsi="Arial" w:cs="Times New Roman"/>
                <w:sz w:val="18"/>
                <w:szCs w:val="20"/>
                <w:lang w:val="en-GB"/>
              </w:rPr>
              <w:t>-10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90F7ED" w14:textId="77777777" w:rsidR="003565F5" w:rsidRPr="00FB5970" w:rsidRDefault="003565F5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en-GB"/>
              </w:rPr>
            </w:pPr>
            <w:r w:rsidRPr="00FB5970">
              <w:rPr>
                <w:rFonts w:ascii="Arial" w:eastAsia="Times New Roman" w:hAnsi="Arial" w:cs="Times New Roman"/>
                <w:sz w:val="18"/>
                <w:szCs w:val="20"/>
                <w:lang w:val="en-GB"/>
              </w:rPr>
              <w:t>1 MHz</w:t>
            </w:r>
          </w:p>
        </w:tc>
      </w:tr>
      <w:tr w:rsidR="003565F5" w:rsidRPr="00FB5970" w14:paraId="04845D4E" w14:textId="77777777" w:rsidTr="00A02AAB">
        <w:trPr>
          <w:trHeight w:val="187"/>
          <w:jc w:val="center"/>
        </w:trPr>
        <w:tc>
          <w:tcPr>
            <w:tcW w:w="20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84C3569" w14:textId="77777777" w:rsidR="003565F5" w:rsidRPr="00FB5970" w:rsidRDefault="003565F5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</w:pPr>
            <w:r w:rsidRPr="00FB5970"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  <w:t>± 5 - X</w:t>
            </w:r>
          </w:p>
        </w:tc>
        <w:tc>
          <w:tcPr>
            <w:tcW w:w="5606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A4F8456" w14:textId="77777777" w:rsidR="003565F5" w:rsidRPr="00FB5970" w:rsidRDefault="003565F5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</w:pPr>
            <w:r w:rsidRPr="00FB5970"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  <w:t>-13</w:t>
            </w:r>
          </w:p>
        </w:tc>
        <w:tc>
          <w:tcPr>
            <w:tcW w:w="192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94DA37" w14:textId="77777777" w:rsidR="003565F5" w:rsidRPr="00FB5970" w:rsidRDefault="003565F5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en-GB"/>
              </w:rPr>
            </w:pPr>
          </w:p>
        </w:tc>
      </w:tr>
      <w:tr w:rsidR="003565F5" w:rsidRPr="00FB5970" w14:paraId="254CBBD3" w14:textId="77777777" w:rsidTr="000C11BD">
        <w:trPr>
          <w:trHeight w:val="187"/>
          <w:jc w:val="center"/>
        </w:trPr>
        <w:tc>
          <w:tcPr>
            <w:tcW w:w="20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FC2D56" w14:textId="77777777" w:rsidR="003565F5" w:rsidRPr="00FB5970" w:rsidRDefault="003565F5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</w:pPr>
            <w:r w:rsidRPr="00FB5970"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  <w:t>± X - (BW</w:t>
            </w:r>
            <w:r w:rsidRPr="00FB5970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val="fi-FI"/>
              </w:rPr>
              <w:t>Channel</w:t>
            </w:r>
            <w:r w:rsidRPr="00FB5970"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  <w:t xml:space="preserve"> + 5 MHz)</w:t>
            </w:r>
          </w:p>
        </w:tc>
        <w:tc>
          <w:tcPr>
            <w:tcW w:w="5606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27DA9A3" w14:textId="77777777" w:rsidR="003565F5" w:rsidRPr="00FB5970" w:rsidRDefault="003565F5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</w:pPr>
            <w:r w:rsidRPr="00FB5970">
              <w:rPr>
                <w:rFonts w:ascii="Arial" w:eastAsia="Times New Roman" w:hAnsi="Arial" w:cs="Times New Roman"/>
                <w:sz w:val="18"/>
                <w:szCs w:val="20"/>
                <w:lang w:val="fi-FI"/>
              </w:rPr>
              <w:t>-25</w:t>
            </w:r>
          </w:p>
        </w:tc>
        <w:tc>
          <w:tcPr>
            <w:tcW w:w="192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E1C4EE" w14:textId="77777777" w:rsidR="003565F5" w:rsidRPr="00FB5970" w:rsidRDefault="003565F5" w:rsidP="00FB5970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en-GB"/>
              </w:rPr>
            </w:pPr>
          </w:p>
        </w:tc>
      </w:tr>
      <w:tr w:rsidR="00FB5970" w:rsidRPr="00FB5970" w14:paraId="1F22B6A3" w14:textId="77777777" w:rsidTr="003565F5">
        <w:trPr>
          <w:trHeight w:val="187"/>
          <w:jc w:val="center"/>
        </w:trPr>
        <w:tc>
          <w:tcPr>
            <w:tcW w:w="9617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E4D92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ind w:left="851" w:hanging="851"/>
              <w:textAlignment w:val="baseline"/>
              <w:rPr>
                <w:rFonts w:ascii="Arial" w:eastAsia="Times New Roman" w:hAnsi="Arial" w:cs="Times New Roman"/>
                <w:sz w:val="18"/>
                <w:szCs w:val="20"/>
              </w:rPr>
            </w:pPr>
            <w:r w:rsidRPr="00FB5970">
              <w:rPr>
                <w:rFonts w:ascii="Arial" w:eastAsia="Times New Roman" w:hAnsi="Arial" w:cs="Times New Roman"/>
                <w:sz w:val="18"/>
                <w:szCs w:val="20"/>
              </w:rPr>
              <w:t>NOTE 1:</w:t>
            </w:r>
            <w:r w:rsidRPr="00FB5970">
              <w:rPr>
                <w:rFonts w:ascii="Arial" w:eastAsia="Times New Roman" w:hAnsi="Arial" w:cs="Times New Roman"/>
                <w:sz w:val="18"/>
                <w:szCs w:val="20"/>
                <w:lang w:val="en-GB"/>
              </w:rPr>
              <w:tab/>
            </w:r>
            <w:r w:rsidRPr="00FB5970">
              <w:rPr>
                <w:rFonts w:ascii="Arial" w:eastAsia="Times New Roman" w:hAnsi="Arial" w:cs="Times New Roman"/>
                <w:sz w:val="18"/>
                <w:szCs w:val="20"/>
              </w:rPr>
              <w:t>X is defined in Table 6.5.2.3.2-1 for CP-OFDM and 6.5.2.3.2-2 for DFT-S-OFDM</w:t>
            </w:r>
          </w:p>
          <w:p w14:paraId="04828B32" w14:textId="77777777" w:rsidR="00FB5970" w:rsidRPr="00FB5970" w:rsidRDefault="00FB5970" w:rsidP="00FB597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ind w:left="851" w:hanging="851"/>
              <w:textAlignment w:val="baseline"/>
              <w:rPr>
                <w:rFonts w:ascii="Arial" w:eastAsia="Times New Roman" w:hAnsi="Arial" w:cs="Times New Roman"/>
                <w:sz w:val="18"/>
                <w:szCs w:val="20"/>
              </w:rPr>
            </w:pPr>
          </w:p>
        </w:tc>
      </w:tr>
    </w:tbl>
    <w:p w14:paraId="0B741C6D" w14:textId="77777777" w:rsidR="00D441C2" w:rsidRPr="00D441C2" w:rsidRDefault="00D441C2" w:rsidP="00D441C2">
      <w:pPr>
        <w:overflowPunct w:val="0"/>
        <w:autoSpaceDE w:val="0"/>
        <w:autoSpaceDN w:val="0"/>
        <w:adjustRightInd w:val="0"/>
        <w:spacing w:after="180" w:line="240" w:lineRule="auto"/>
        <w:textAlignment w:val="baseline"/>
        <w:rPr>
          <w:rFonts w:eastAsia="Times New Roman" w:cs="Times New Roman"/>
          <w:szCs w:val="20"/>
          <w:lang w:val="en-GB"/>
        </w:rPr>
      </w:pPr>
    </w:p>
    <w:p w14:paraId="00732F88" w14:textId="77777777" w:rsidR="00D441C2" w:rsidRPr="00D441C2" w:rsidRDefault="00D441C2" w:rsidP="00D441C2">
      <w:pPr>
        <w:keepNext/>
        <w:keepLines/>
        <w:overflowPunct w:val="0"/>
        <w:autoSpaceDE w:val="0"/>
        <w:autoSpaceDN w:val="0"/>
        <w:adjustRightInd w:val="0"/>
        <w:spacing w:before="60" w:after="180" w:line="240" w:lineRule="auto"/>
        <w:jc w:val="center"/>
        <w:textAlignment w:val="baseline"/>
        <w:rPr>
          <w:rFonts w:ascii="Arial" w:eastAsia="Times New Roman" w:hAnsi="Arial" w:cs="Times New Roman"/>
          <w:b/>
          <w:szCs w:val="20"/>
          <w:lang w:val="en-GB"/>
        </w:rPr>
      </w:pPr>
      <w:r w:rsidRPr="00D441C2">
        <w:rPr>
          <w:rFonts w:ascii="Arial" w:eastAsia="Times New Roman" w:hAnsi="Arial" w:cs="Times New Roman"/>
          <w:b/>
          <w:szCs w:val="20"/>
          <w:lang w:val="en-GB"/>
        </w:rPr>
        <w:t xml:space="preserve">Table 6.5.3.3.1-1: Additional requirements for </w:t>
      </w:r>
      <w:r w:rsidRPr="00D441C2">
        <w:rPr>
          <w:rFonts w:ascii="Arial" w:eastAsia="Yu Mincho" w:hAnsi="Arial" w:cs="Times New Roman"/>
          <w:b/>
          <w:szCs w:val="20"/>
          <w:lang w:val="en-GB"/>
        </w:rPr>
        <w:t>"</w:t>
      </w:r>
      <w:r w:rsidRPr="00D441C2">
        <w:rPr>
          <w:rFonts w:ascii="Arial" w:eastAsia="Times New Roman" w:hAnsi="Arial" w:cs="Times New Roman"/>
          <w:b/>
          <w:szCs w:val="20"/>
          <w:lang w:val="en-GB"/>
        </w:rPr>
        <w:t>NS_04</w:t>
      </w:r>
      <w:r w:rsidRPr="00D441C2">
        <w:rPr>
          <w:rFonts w:ascii="Arial" w:eastAsia="Yu Mincho" w:hAnsi="Arial" w:cs="Times New Roman"/>
          <w:b/>
          <w:szCs w:val="20"/>
          <w:lang w:val="en-GB"/>
        </w:rPr>
        <w:t>"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45"/>
        <w:gridCol w:w="3347"/>
        <w:gridCol w:w="1870"/>
      </w:tblGrid>
      <w:tr w:rsidR="004119B0" w:rsidRPr="00A1115A" w14:paraId="3229D274" w14:textId="77777777" w:rsidTr="00073EB8">
        <w:trPr>
          <w:trHeight w:val="187"/>
          <w:jc w:val="center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1D49B52A" w14:textId="77777777" w:rsidR="004119B0" w:rsidRPr="00A1115A" w:rsidRDefault="004119B0" w:rsidP="00073EB8">
            <w:pPr>
              <w:pStyle w:val="TAH"/>
            </w:pPr>
            <w:r w:rsidRPr="00A1115A">
              <w:t>Frequency range</w:t>
            </w:r>
          </w:p>
          <w:p w14:paraId="2FB7CC49" w14:textId="77777777" w:rsidR="004119B0" w:rsidRPr="00A1115A" w:rsidRDefault="004119B0" w:rsidP="00073EB8">
            <w:pPr>
              <w:pStyle w:val="TAH"/>
            </w:pPr>
            <w:r w:rsidRPr="00A1115A">
              <w:t>(MHz)</w:t>
            </w: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24E6CF" w14:textId="77777777" w:rsidR="004119B0" w:rsidRPr="00A1115A" w:rsidRDefault="004119B0" w:rsidP="00073EB8">
            <w:pPr>
              <w:pStyle w:val="TAH"/>
              <w:rPr>
                <w:rFonts w:eastAsia="SimSun"/>
              </w:rPr>
            </w:pPr>
            <w:r w:rsidRPr="00A1115A">
              <w:t>Channel bandwidth (MHz) / Spectrum emission limit (dBm)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57B76851" w14:textId="77777777" w:rsidR="004119B0" w:rsidRPr="00A1115A" w:rsidRDefault="004119B0" w:rsidP="00073EB8">
            <w:pPr>
              <w:pStyle w:val="TAH"/>
            </w:pPr>
            <w:r w:rsidRPr="00A1115A">
              <w:t>Measurement bandwidth</w:t>
            </w:r>
          </w:p>
        </w:tc>
      </w:tr>
      <w:tr w:rsidR="004119B0" w:rsidRPr="00A1115A" w14:paraId="1BE0C829" w14:textId="77777777" w:rsidTr="00073EB8">
        <w:trPr>
          <w:trHeight w:val="187"/>
          <w:jc w:val="center"/>
        </w:trPr>
        <w:tc>
          <w:tcPr>
            <w:tcW w:w="2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7B7C9E" w14:textId="77777777" w:rsidR="004119B0" w:rsidRPr="00A1115A" w:rsidRDefault="004119B0" w:rsidP="00073EB8">
            <w:pPr>
              <w:pStyle w:val="TAH"/>
              <w:rPr>
                <w:rFonts w:cs="Arial"/>
              </w:rPr>
            </w:pP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687005" w14:textId="77777777" w:rsidR="004119B0" w:rsidRPr="00A1115A" w:rsidRDefault="004119B0" w:rsidP="00073EB8">
            <w:pPr>
              <w:pStyle w:val="TAH"/>
            </w:pPr>
            <w:r w:rsidRPr="00A1115A">
              <w:t>10, 15, 20, 30, 40, 50, 60, 80, 90, 100 MHz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9E599D" w14:textId="77777777" w:rsidR="004119B0" w:rsidRPr="00A1115A" w:rsidRDefault="004119B0" w:rsidP="00073EB8">
            <w:pPr>
              <w:pStyle w:val="TAH"/>
            </w:pPr>
          </w:p>
        </w:tc>
      </w:tr>
      <w:tr w:rsidR="004119B0" w:rsidRPr="00A1115A" w14:paraId="4C8F80CF" w14:textId="77777777" w:rsidTr="00073EB8">
        <w:trPr>
          <w:trHeight w:val="187"/>
          <w:jc w:val="center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6B8492" w14:textId="77777777" w:rsidR="004119B0" w:rsidRPr="00A1115A" w:rsidRDefault="004119B0" w:rsidP="00073EB8">
            <w:pPr>
              <w:pStyle w:val="TAC"/>
            </w:pPr>
            <w:r w:rsidRPr="00A1115A">
              <w:t>2495 ≤ f &lt; 2496</w:t>
            </w: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C986F1" w14:textId="77777777" w:rsidR="004119B0" w:rsidRPr="00A1115A" w:rsidRDefault="004119B0" w:rsidP="00073EB8">
            <w:pPr>
              <w:pStyle w:val="TAC"/>
            </w:pPr>
            <w:r w:rsidRPr="00A1115A">
              <w:t>-13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4AA457" w14:textId="77777777" w:rsidR="004119B0" w:rsidRPr="00A1115A" w:rsidRDefault="004119B0" w:rsidP="00073EB8">
            <w:pPr>
              <w:pStyle w:val="TAC"/>
            </w:pPr>
            <w:r w:rsidRPr="00A1115A">
              <w:t>1 % of Channel BW</w:t>
            </w:r>
          </w:p>
        </w:tc>
      </w:tr>
      <w:tr w:rsidR="004119B0" w:rsidRPr="00A1115A" w14:paraId="6E4CD9E4" w14:textId="77777777" w:rsidTr="00073EB8">
        <w:trPr>
          <w:trHeight w:val="187"/>
          <w:jc w:val="center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4D71EC" w14:textId="77777777" w:rsidR="004119B0" w:rsidRPr="00A1115A" w:rsidRDefault="004119B0" w:rsidP="00073EB8">
            <w:pPr>
              <w:pStyle w:val="TAC"/>
            </w:pPr>
            <w:r w:rsidRPr="00A1115A">
              <w:t>2490.5 ≤ f &lt; 2495</w:t>
            </w: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1833B8" w14:textId="77777777" w:rsidR="004119B0" w:rsidRPr="00A1115A" w:rsidRDefault="004119B0" w:rsidP="00073EB8">
            <w:pPr>
              <w:pStyle w:val="TAC"/>
            </w:pPr>
            <w:r w:rsidRPr="00A1115A">
              <w:t>-13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84CA2C" w14:textId="77777777" w:rsidR="004119B0" w:rsidRPr="00A1115A" w:rsidRDefault="004119B0" w:rsidP="00073EB8">
            <w:pPr>
              <w:pStyle w:val="TAC"/>
            </w:pPr>
            <w:r w:rsidRPr="00A1115A">
              <w:t>1 MHz</w:t>
            </w:r>
          </w:p>
        </w:tc>
      </w:tr>
      <w:tr w:rsidR="004119B0" w:rsidRPr="00A1115A" w14:paraId="4951B1BD" w14:textId="77777777" w:rsidTr="00073EB8">
        <w:trPr>
          <w:trHeight w:val="187"/>
          <w:jc w:val="center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4FECDA" w14:textId="77777777" w:rsidR="004119B0" w:rsidRPr="00A1115A" w:rsidRDefault="004119B0" w:rsidP="00073EB8">
            <w:pPr>
              <w:pStyle w:val="TAC"/>
            </w:pPr>
            <w:r w:rsidRPr="00A1115A">
              <w:t>0.009 &lt; f &lt; 2490.5</w:t>
            </w: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3E25C3" w14:textId="77777777" w:rsidR="004119B0" w:rsidRPr="00A1115A" w:rsidRDefault="004119B0" w:rsidP="00073EB8">
            <w:pPr>
              <w:pStyle w:val="TAC"/>
            </w:pPr>
            <w:r w:rsidRPr="00A1115A">
              <w:t>-25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3B7705" w14:textId="77777777" w:rsidR="004119B0" w:rsidRPr="00A1115A" w:rsidRDefault="004119B0" w:rsidP="00073EB8">
            <w:pPr>
              <w:pStyle w:val="TAC"/>
            </w:pPr>
            <w:r w:rsidRPr="00A1115A">
              <w:t>1 MHz</w:t>
            </w:r>
          </w:p>
        </w:tc>
      </w:tr>
    </w:tbl>
    <w:p w14:paraId="0AB6869E" w14:textId="77777777" w:rsidR="004119B0" w:rsidRPr="00EF698B" w:rsidRDefault="004119B0" w:rsidP="005C23A4"/>
    <w:p w14:paraId="738F141A" w14:textId="6B11B851" w:rsidR="003B659E" w:rsidRPr="00EF698B" w:rsidRDefault="00D87A44" w:rsidP="00D87A44">
      <w:pPr>
        <w:pStyle w:val="RAN4H1"/>
        <w:numPr>
          <w:ilvl w:val="0"/>
          <w:numId w:val="0"/>
        </w:numPr>
        <w:rPr>
          <w:lang w:val="en-US"/>
        </w:rPr>
      </w:pPr>
      <w:bookmarkStart w:id="5" w:name="_Toc116995842"/>
      <w:r>
        <w:rPr>
          <w:lang w:val="en-US"/>
        </w:rPr>
        <w:t xml:space="preserve">3 </w:t>
      </w:r>
      <w:r w:rsidR="003B659E" w:rsidRPr="00EF698B">
        <w:rPr>
          <w:lang w:val="en-US"/>
        </w:rPr>
        <w:t>Discussion</w:t>
      </w:r>
      <w:bookmarkEnd w:id="5"/>
    </w:p>
    <w:p w14:paraId="517049E2" w14:textId="293B03F6" w:rsidR="001575A8" w:rsidRDefault="001575A8" w:rsidP="001575A8">
      <w:pPr>
        <w:rPr>
          <w:b/>
          <w:bCs/>
        </w:rPr>
      </w:pPr>
      <w:r w:rsidRPr="00524A6C">
        <w:rPr>
          <w:b/>
          <w:bCs/>
        </w:rPr>
        <w:t xml:space="preserve">Observation </w:t>
      </w:r>
      <w:r w:rsidR="00E77744">
        <w:rPr>
          <w:b/>
          <w:bCs/>
        </w:rPr>
        <w:t>1</w:t>
      </w:r>
      <w:r w:rsidRPr="00524A6C">
        <w:rPr>
          <w:b/>
          <w:bCs/>
        </w:rPr>
        <w:t>: The SEM for NS_04 does not require A-MPR in PC1.</w:t>
      </w:r>
    </w:p>
    <w:p w14:paraId="33BC10CA" w14:textId="7797674F" w:rsidR="00A44077" w:rsidRPr="00A44077" w:rsidRDefault="00A44077" w:rsidP="001575A8">
      <w:r w:rsidRPr="00A44077">
        <w:t xml:space="preserve">Thus, the </w:t>
      </w:r>
      <w:r>
        <w:t>A-MPR will be entirely based on the additional spurious mask.</w:t>
      </w:r>
    </w:p>
    <w:p w14:paraId="10218092" w14:textId="35A9C9AD" w:rsidR="00E82E8F" w:rsidRDefault="005736B2" w:rsidP="006021C7">
      <w:r>
        <w:lastRenderedPageBreak/>
        <w:t xml:space="preserve">Fig. 1 and 2 (from [1]) show examples </w:t>
      </w:r>
      <w:r w:rsidR="005340D8">
        <w:t>of A-MPR needed due to the additional spurious emission mask when the channel is at the lower edge of n41.</w:t>
      </w:r>
      <w:r w:rsidR="00211DFB">
        <w:t xml:space="preserve"> The </w:t>
      </w:r>
      <w:r w:rsidR="00D71409">
        <w:t xml:space="preserve">triangle </w:t>
      </w:r>
      <w:r w:rsidR="00211DFB">
        <w:t>plots show only allocations that need A-MPR.</w:t>
      </w:r>
      <w:r w:rsidR="00E040C5">
        <w:t xml:space="preserve"> </w:t>
      </w:r>
      <w:r w:rsidR="00141EDC">
        <w:t>W</w:t>
      </w:r>
      <w:r w:rsidR="00E82E8F">
        <w:t xml:space="preserve">e can distinguish the following </w:t>
      </w:r>
      <w:r w:rsidR="00FB000C">
        <w:t xml:space="preserve">allocation </w:t>
      </w:r>
      <w:r w:rsidR="00E82E8F">
        <w:t>regions:</w:t>
      </w:r>
    </w:p>
    <w:p w14:paraId="6D000764" w14:textId="76DEFFB8" w:rsidR="00E82E8F" w:rsidRDefault="00E82E8F" w:rsidP="00E82E8F">
      <w:pPr>
        <w:pStyle w:val="ListParagraph"/>
        <w:numPr>
          <w:ilvl w:val="0"/>
          <w:numId w:val="35"/>
        </w:numPr>
      </w:pPr>
      <w:r>
        <w:t>spectral regrowth (the largest area on the left)</w:t>
      </w:r>
    </w:p>
    <w:p w14:paraId="0CC089BA" w14:textId="395EA713" w:rsidR="001575A8" w:rsidRDefault="00E82E8F" w:rsidP="00E82E8F">
      <w:pPr>
        <w:pStyle w:val="ListParagraph"/>
        <w:numPr>
          <w:ilvl w:val="0"/>
          <w:numId w:val="35"/>
        </w:numPr>
      </w:pPr>
      <w:r>
        <w:t>IMD3</w:t>
      </w:r>
      <w:r w:rsidR="002F24FC">
        <w:t xml:space="preserve"> of RB allocation and its image </w:t>
      </w:r>
      <w:r>
        <w:t>(narrow allocations close to lower channel edge)</w:t>
      </w:r>
    </w:p>
    <w:p w14:paraId="256CF809" w14:textId="4C9E74F1" w:rsidR="00E82E8F" w:rsidRDefault="00E82E8F" w:rsidP="00E82E8F">
      <w:pPr>
        <w:pStyle w:val="ListParagraph"/>
        <w:numPr>
          <w:ilvl w:val="0"/>
          <w:numId w:val="35"/>
        </w:numPr>
      </w:pPr>
      <w:r>
        <w:t>CIM3 (narrow allocations close to upper channel edge)</w:t>
      </w:r>
    </w:p>
    <w:p w14:paraId="3DD6E6AD" w14:textId="6913AA39" w:rsidR="00E82E8F" w:rsidRDefault="00B600AB" w:rsidP="00E82E8F">
      <w:pPr>
        <w:pStyle w:val="ListParagraph"/>
        <w:numPr>
          <w:ilvl w:val="0"/>
          <w:numId w:val="35"/>
        </w:numPr>
      </w:pPr>
      <w:r>
        <w:t>edge allocations at the lower channel edge (</w:t>
      </w:r>
      <w:r w:rsidR="009262AE">
        <w:t xml:space="preserve">typically </w:t>
      </w:r>
      <w:r>
        <w:t>too few to be visible in the figures)</w:t>
      </w:r>
    </w:p>
    <w:p w14:paraId="2AD9C427" w14:textId="02C867B7" w:rsidR="00A862B0" w:rsidRDefault="00A862B0" w:rsidP="00A862B0">
      <w:r>
        <w:t xml:space="preserve">These </w:t>
      </w:r>
      <w:r w:rsidR="00343875">
        <w:t xml:space="preserve">regions </w:t>
      </w:r>
      <w:r>
        <w:t>are depicted in Fig. 3.</w:t>
      </w:r>
    </w:p>
    <w:p w14:paraId="65CC0FF5" w14:textId="77777777" w:rsidR="00D31693" w:rsidRDefault="00D31693" w:rsidP="00D31693">
      <w:pPr>
        <w:keepNext/>
        <w:jc w:val="center"/>
      </w:pPr>
      <w:r>
        <w:rPr>
          <w:noProof/>
          <w:lang w:val="en-GB"/>
        </w:rPr>
        <w:drawing>
          <wp:inline distT="0" distB="0" distL="0" distR="0" wp14:anchorId="1D12C48E" wp14:editId="740B4F47">
            <wp:extent cx="2638800" cy="1976400"/>
            <wp:effectExtent l="0" t="0" r="9525" b="5080"/>
            <wp:docPr id="3" name="Picture 3" descr="A graph with different colored squar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graph with different colored squares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800" cy="19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/>
        </w:rPr>
        <w:drawing>
          <wp:inline distT="0" distB="0" distL="0" distR="0" wp14:anchorId="70ED52DF" wp14:editId="5B912D6C">
            <wp:extent cx="2638800" cy="1976400"/>
            <wp:effectExtent l="0" t="0" r="9525" b="5080"/>
            <wp:docPr id="4" name="Picture 4" descr="A graph with different colored squar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graph with different colored squares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800" cy="19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D0557" w14:textId="16CFC59E" w:rsidR="00D31693" w:rsidRPr="00076746" w:rsidRDefault="00D31693" w:rsidP="00D31693">
      <w:pPr>
        <w:jc w:val="center"/>
        <w:rPr>
          <w:b/>
          <w:bCs/>
        </w:rPr>
      </w:pPr>
      <w:r w:rsidRPr="00076746">
        <w:rPr>
          <w:b/>
          <w:bCs/>
        </w:rPr>
        <w:t xml:space="preserve">Figure </w:t>
      </w:r>
      <w:r w:rsidR="00F97C20">
        <w:rPr>
          <w:b/>
          <w:bCs/>
        </w:rPr>
        <w:t>1</w:t>
      </w:r>
      <w:r w:rsidRPr="00076746">
        <w:rPr>
          <w:b/>
          <w:bCs/>
        </w:rPr>
        <w:t>:</w:t>
      </w:r>
      <w:r>
        <w:rPr>
          <w:b/>
          <w:bCs/>
        </w:rPr>
        <w:t xml:space="preserve"> Simulated back-off for QPSK in 20 MHz channel at lower edge</w:t>
      </w:r>
      <w:r w:rsidR="00FA6FB1">
        <w:rPr>
          <w:b/>
          <w:bCs/>
        </w:rPr>
        <w:t xml:space="preserve"> of n41</w:t>
      </w:r>
    </w:p>
    <w:p w14:paraId="2CB4F91D" w14:textId="38A53159" w:rsidR="00B22DC5" w:rsidRDefault="00D31693" w:rsidP="00B5105A">
      <w:pPr>
        <w:keepNext/>
        <w:jc w:val="center"/>
      </w:pPr>
      <w:r>
        <w:rPr>
          <w:noProof/>
          <w:lang w:val="en-GB"/>
        </w:rPr>
        <w:drawing>
          <wp:inline distT="0" distB="0" distL="0" distR="0" wp14:anchorId="3462ED4A" wp14:editId="5235EE13">
            <wp:extent cx="2638800" cy="1976400"/>
            <wp:effectExtent l="0" t="0" r="9525" b="5080"/>
            <wp:docPr id="5" name="Picture 5" descr="A graph with different colored ba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graph with different colored bars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800" cy="19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/>
        </w:rPr>
        <w:drawing>
          <wp:inline distT="0" distB="0" distL="0" distR="0" wp14:anchorId="79FB1F99" wp14:editId="31F82279">
            <wp:extent cx="2638800" cy="1976400"/>
            <wp:effectExtent l="0" t="0" r="9525" b="5080"/>
            <wp:docPr id="6" name="Picture 6" descr="A graph with different colored ba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graph with different colored bars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800" cy="19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7D68E" w14:textId="4A654437" w:rsidR="00D31693" w:rsidRDefault="00D31693" w:rsidP="00D31693">
      <w:pPr>
        <w:jc w:val="center"/>
      </w:pPr>
      <w:r w:rsidRPr="00076746">
        <w:rPr>
          <w:b/>
          <w:bCs/>
        </w:rPr>
        <w:t xml:space="preserve">Figure </w:t>
      </w:r>
      <w:r w:rsidR="00F97C20">
        <w:rPr>
          <w:b/>
          <w:bCs/>
        </w:rPr>
        <w:t>2</w:t>
      </w:r>
      <w:r w:rsidRPr="00076746">
        <w:rPr>
          <w:b/>
          <w:bCs/>
        </w:rPr>
        <w:t>:</w:t>
      </w:r>
      <w:r>
        <w:rPr>
          <w:b/>
          <w:bCs/>
        </w:rPr>
        <w:t xml:space="preserve"> Simulated back-off for QPSK in 100 MHz channel at lower </w:t>
      </w:r>
      <w:r w:rsidR="00FA6FB1">
        <w:rPr>
          <w:b/>
          <w:bCs/>
        </w:rPr>
        <w:t>edge of n41</w:t>
      </w:r>
    </w:p>
    <w:p w14:paraId="79652764" w14:textId="77777777" w:rsidR="00D31693" w:rsidRDefault="00D31693" w:rsidP="006021C7"/>
    <w:p w14:paraId="1D371923" w14:textId="77777777" w:rsidR="00D31693" w:rsidRPr="007F7009" w:rsidRDefault="00D31693" w:rsidP="006021C7"/>
    <w:p w14:paraId="0667D606" w14:textId="70964B65" w:rsidR="002B7F33" w:rsidRDefault="002B7F33" w:rsidP="00B5105A">
      <w:pPr>
        <w:keepNext/>
        <w:jc w:val="center"/>
      </w:pPr>
      <w:r w:rsidRPr="00F4359C">
        <w:rPr>
          <w:noProof/>
        </w:rPr>
        <w:lastRenderedPageBreak/>
        <w:drawing>
          <wp:inline distT="0" distB="0" distL="0" distR="0" wp14:anchorId="4471AC27" wp14:editId="57E62A1C">
            <wp:extent cx="3729600" cy="27972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9600" cy="279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088AC" w14:textId="4F4B4FE0" w:rsidR="007F7009" w:rsidRPr="00F3445A" w:rsidRDefault="002B7F33" w:rsidP="0003138F">
      <w:pPr>
        <w:keepLines/>
        <w:jc w:val="center"/>
        <w:rPr>
          <w:b/>
          <w:bCs/>
        </w:rPr>
      </w:pPr>
      <w:r w:rsidRPr="00F3445A">
        <w:rPr>
          <w:b/>
          <w:bCs/>
        </w:rPr>
        <w:t xml:space="preserve">Figure </w:t>
      </w:r>
      <w:r w:rsidR="00F3445A" w:rsidRPr="00F3445A">
        <w:rPr>
          <w:b/>
          <w:bCs/>
        </w:rPr>
        <w:t>3</w:t>
      </w:r>
      <w:r w:rsidRPr="00F3445A">
        <w:rPr>
          <w:b/>
          <w:bCs/>
        </w:rPr>
        <w:t xml:space="preserve">: </w:t>
      </w:r>
      <w:r w:rsidR="00BC31BD">
        <w:rPr>
          <w:b/>
          <w:bCs/>
        </w:rPr>
        <w:t>Simplified sketch</w:t>
      </w:r>
      <w:r w:rsidRPr="00F3445A">
        <w:rPr>
          <w:b/>
          <w:bCs/>
        </w:rPr>
        <w:t xml:space="preserve"> of the allocation regions; the edge region is too small to be visible;</w:t>
      </w:r>
      <w:r w:rsidRPr="00F3445A">
        <w:rPr>
          <w:b/>
          <w:bCs/>
        </w:rPr>
        <w:br/>
        <w:t xml:space="preserve">“MPR” indicates the region where A-MPR is </w:t>
      </w:r>
      <w:r w:rsidR="00AC3B68">
        <w:rPr>
          <w:b/>
          <w:bCs/>
        </w:rPr>
        <w:t xml:space="preserve">not </w:t>
      </w:r>
      <w:r w:rsidRPr="00F3445A">
        <w:rPr>
          <w:b/>
          <w:bCs/>
        </w:rPr>
        <w:t>appli</w:t>
      </w:r>
      <w:r w:rsidR="00AC3B68">
        <w:rPr>
          <w:b/>
          <w:bCs/>
        </w:rPr>
        <w:t>ed</w:t>
      </w:r>
    </w:p>
    <w:p w14:paraId="12E67F99" w14:textId="77777777" w:rsidR="002B7F33" w:rsidRDefault="002B7F33" w:rsidP="0003138F"/>
    <w:p w14:paraId="3B759D26" w14:textId="151C42EF" w:rsidR="006E4A15" w:rsidRDefault="006E4A15" w:rsidP="0003138F">
      <w:r>
        <w:t xml:space="preserve">In PC3, NS_04 A-MPR was applied in a binary manner: </w:t>
      </w:r>
      <w:r w:rsidR="003133D1">
        <w:t>if</w:t>
      </w:r>
      <w:r>
        <w:t xml:space="preserve"> </w:t>
      </w:r>
      <w:r w:rsidR="00355A09">
        <w:t xml:space="preserve">the </w:t>
      </w:r>
      <w:r>
        <w:t xml:space="preserve">channel is close to the lower band edge, fixed A-MPR is applied; if the channel is far enough away from the lower band edge, A-MPR is not applied. This results in excess A-MPR </w:t>
      </w:r>
      <w:r w:rsidR="006E3135">
        <w:t xml:space="preserve">that grows with increasing </w:t>
      </w:r>
      <w:r>
        <w:t>distance from the lower band edge.</w:t>
      </w:r>
    </w:p>
    <w:p w14:paraId="4F26BC02" w14:textId="77777777" w:rsidR="00BA18B0" w:rsidRDefault="00BA18B0" w:rsidP="00C12C29"/>
    <w:p w14:paraId="56F9C0D4" w14:textId="152BA528" w:rsidR="00C12C29" w:rsidRDefault="00EB2B5D" w:rsidP="00C12C29">
      <w:r>
        <w:t>F</w:t>
      </w:r>
      <w:r w:rsidR="00C12C29">
        <w:t xml:space="preserve">or </w:t>
      </w:r>
      <w:r w:rsidR="00186BAB">
        <w:t>PC</w:t>
      </w:r>
      <w:r w:rsidR="00C12C29">
        <w:t xml:space="preserve">1, </w:t>
      </w:r>
      <w:r>
        <w:t xml:space="preserve">we propose to </w:t>
      </w:r>
      <w:r w:rsidR="00C12C29">
        <w:t>define</w:t>
      </w:r>
      <w:r>
        <w:t xml:space="preserve"> NS_04 A-MPR</w:t>
      </w:r>
      <w:r w:rsidR="00C12C29">
        <w:t xml:space="preserve"> as </w:t>
      </w:r>
      <w:r w:rsidR="00C12C29">
        <w:br/>
      </w:r>
      <w:r w:rsidR="00C12C29" w:rsidRPr="00865112">
        <w:rPr>
          <w:b/>
          <w:bCs/>
        </w:rPr>
        <w:t>A-MPR = max(</w:t>
      </w:r>
      <w:r w:rsidR="00792038">
        <w:rPr>
          <w:b/>
          <w:bCs/>
        </w:rPr>
        <w:t xml:space="preserve"> </w:t>
      </w:r>
      <w:r w:rsidR="00C12C29" w:rsidRPr="00865112">
        <w:rPr>
          <w:b/>
          <w:bCs/>
        </w:rPr>
        <w:t>MPR, A-MPR</w:t>
      </w:r>
      <w:r w:rsidR="00C12C29" w:rsidRPr="00865112">
        <w:rPr>
          <w:b/>
          <w:bCs/>
          <w:vertAlign w:val="subscript"/>
        </w:rPr>
        <w:t>regrowth</w:t>
      </w:r>
      <w:r w:rsidR="00C12C29" w:rsidRPr="00865112">
        <w:rPr>
          <w:b/>
          <w:bCs/>
        </w:rPr>
        <w:t>, A-MPR</w:t>
      </w:r>
      <w:r w:rsidR="00C12C29" w:rsidRPr="00865112">
        <w:rPr>
          <w:b/>
          <w:bCs/>
          <w:vertAlign w:val="subscript"/>
        </w:rPr>
        <w:t>IMD3</w:t>
      </w:r>
      <w:r w:rsidR="00C12C29" w:rsidRPr="00865112">
        <w:rPr>
          <w:b/>
          <w:bCs/>
        </w:rPr>
        <w:t>, A-MPR</w:t>
      </w:r>
      <w:r w:rsidR="00C12C29" w:rsidRPr="00865112">
        <w:rPr>
          <w:b/>
          <w:bCs/>
          <w:vertAlign w:val="subscript"/>
        </w:rPr>
        <w:t>CIM3</w:t>
      </w:r>
      <w:r w:rsidR="00C12C29" w:rsidRPr="00865112">
        <w:rPr>
          <w:b/>
          <w:bCs/>
        </w:rPr>
        <w:t>, A-MPR</w:t>
      </w:r>
      <w:r w:rsidR="00C12C29" w:rsidRPr="00865112">
        <w:rPr>
          <w:b/>
          <w:bCs/>
          <w:vertAlign w:val="subscript"/>
        </w:rPr>
        <w:t>edge</w:t>
      </w:r>
      <w:r w:rsidR="00792038">
        <w:rPr>
          <w:b/>
          <w:bCs/>
          <w:vertAlign w:val="subscript"/>
        </w:rPr>
        <w:t xml:space="preserve"> </w:t>
      </w:r>
      <w:r w:rsidR="003F3042" w:rsidRPr="00865112">
        <w:rPr>
          <w:b/>
          <w:bCs/>
        </w:rPr>
        <w:t>)</w:t>
      </w:r>
      <w:r w:rsidR="003F3042">
        <w:t>,</w:t>
      </w:r>
      <w:r w:rsidR="003F3042">
        <w:br/>
        <w:t>The A-MPR components of this formula are explained in the following sections.</w:t>
      </w:r>
    </w:p>
    <w:p w14:paraId="0F4599F0" w14:textId="2E7D7D82" w:rsidR="00C84EB7" w:rsidRDefault="003F0F00" w:rsidP="00C12C29">
      <w:r>
        <w:t xml:space="preserve">This </w:t>
      </w:r>
      <w:r w:rsidR="00645A10">
        <w:t xml:space="preserve">formula </w:t>
      </w:r>
      <w:r>
        <w:t xml:space="preserve">allows to define the A-MPR component values separately without explicitly defining their allocation regions. </w:t>
      </w:r>
      <w:r w:rsidR="00EA18F1">
        <w:t xml:space="preserve">There will be </w:t>
      </w:r>
      <w:r w:rsidR="00EA18F1" w:rsidRPr="004A727C">
        <w:rPr>
          <w:i/>
          <w:iCs/>
        </w:rPr>
        <w:t>implicit</w:t>
      </w:r>
      <w:r w:rsidR="00EA18F1">
        <w:t xml:space="preserve"> allocation regions based on which of the component </w:t>
      </w:r>
      <w:r w:rsidR="00F6702D">
        <w:t>A-MPR</w:t>
      </w:r>
      <w:r w:rsidR="00EA18F1">
        <w:t xml:space="preserve"> values is the greatest</w:t>
      </w:r>
      <w:r w:rsidR="00D928A3">
        <w:t xml:space="preserve">. Such implicit regions </w:t>
      </w:r>
      <w:r w:rsidR="00B57ED1">
        <w:t>depend on the position of the channel in the operating band.</w:t>
      </w:r>
      <w:r w:rsidR="0093125E">
        <w:t xml:space="preserve"> </w:t>
      </w:r>
      <w:r w:rsidR="004F6D4B">
        <w:t xml:space="preserve">Determining such region boundaries may help understand the proposed scheme but is not needed </w:t>
      </w:r>
      <w:r w:rsidR="00ED2DBF">
        <w:t>in</w:t>
      </w:r>
      <w:r w:rsidR="004F6D4B">
        <w:t xml:space="preserve"> implementation.</w:t>
      </w:r>
    </w:p>
    <w:p w14:paraId="221A6E5A" w14:textId="77777777" w:rsidR="000841EC" w:rsidRDefault="000841EC" w:rsidP="000841EC"/>
    <w:p w14:paraId="33E7F3F3" w14:textId="4E5FF6EC" w:rsidR="00A83C18" w:rsidRDefault="00A83C18" w:rsidP="00FD5610">
      <w:pPr>
        <w:pStyle w:val="RAN4H2"/>
        <w:numPr>
          <w:ilvl w:val="1"/>
          <w:numId w:val="33"/>
        </w:numPr>
      </w:pPr>
      <w:r>
        <w:t>Spectral regrowth</w:t>
      </w:r>
    </w:p>
    <w:p w14:paraId="33ECD7A0" w14:textId="7617D30C" w:rsidR="00726AE4" w:rsidRDefault="00726AE4" w:rsidP="00726AE4">
      <w:r>
        <w:t>The A-MPR needed due to spectral regrowth</w:t>
      </w:r>
      <w:r w:rsidR="008F7435">
        <w:t xml:space="preserve">, </w:t>
      </w:r>
      <w:r w:rsidR="008F7435" w:rsidRPr="008F7435">
        <w:t>A-MPR</w:t>
      </w:r>
      <w:r w:rsidR="008F7435" w:rsidRPr="008F7435">
        <w:rPr>
          <w:vertAlign w:val="subscript"/>
        </w:rPr>
        <w:t>regrowth,</w:t>
      </w:r>
      <w:r w:rsidR="008F7435">
        <w:rPr>
          <w:b/>
          <w:bCs/>
          <w:vertAlign w:val="subscript"/>
        </w:rPr>
        <w:t xml:space="preserve"> </w:t>
      </w:r>
      <w:r>
        <w:t xml:space="preserve"> depends on how deep the regrowth reaches into the protected frequency region. This depends on the </w:t>
      </w:r>
      <w:r w:rsidR="00C22158">
        <w:t xml:space="preserve">frequency </w:t>
      </w:r>
      <w:r>
        <w:t>distance between the protected region and RB allocation</w:t>
      </w:r>
      <w:r w:rsidR="00B1590E">
        <w:t xml:space="preserve">. We refer to this distance as the </w:t>
      </w:r>
      <w:r w:rsidR="00B1590E" w:rsidRPr="000371EC">
        <w:rPr>
          <w:b/>
          <w:bCs/>
        </w:rPr>
        <w:t>total guard bandwith</w:t>
      </w:r>
      <w:r w:rsidR="00B1590E">
        <w:t xml:space="preserve"> (TGBW). </w:t>
      </w:r>
      <w:r w:rsidR="009B4923">
        <w:t>TGBW</w:t>
      </w:r>
      <w:r w:rsidR="00B1590E">
        <w:t xml:space="preserve"> is the sum of the following </w:t>
      </w:r>
      <w:r w:rsidR="0047133E">
        <w:t>distances</w:t>
      </w:r>
      <w:r w:rsidR="008B05C9">
        <w:t xml:space="preserve"> </w:t>
      </w:r>
      <w:r w:rsidR="0047133E">
        <w:t>/</w:t>
      </w:r>
      <w:r w:rsidR="008B05C9">
        <w:t xml:space="preserve"> </w:t>
      </w:r>
      <w:r w:rsidR="0047133E">
        <w:t>bandwidths</w:t>
      </w:r>
      <w:r w:rsidR="00895F18">
        <w:t xml:space="preserve"> as depicted in Fig. 4</w:t>
      </w:r>
      <w:r w:rsidR="00B1590E">
        <w:t>:</w:t>
      </w:r>
    </w:p>
    <w:p w14:paraId="1CE80547" w14:textId="54142D1B" w:rsidR="00726AE4" w:rsidRDefault="00726AE4" w:rsidP="00726AE4">
      <w:pPr>
        <w:pStyle w:val="ListParagraph"/>
        <w:numPr>
          <w:ilvl w:val="0"/>
          <w:numId w:val="28"/>
        </w:numPr>
      </w:pPr>
      <w:r>
        <w:t xml:space="preserve">distance between the protected </w:t>
      </w:r>
      <w:r w:rsidR="00B1590E">
        <w:t xml:space="preserve">frequency </w:t>
      </w:r>
      <w:r>
        <w:t>region and closest operating band edge</w:t>
      </w:r>
    </w:p>
    <w:p w14:paraId="68D0907C" w14:textId="2A7CD461" w:rsidR="00726AE4" w:rsidRDefault="00726AE4" w:rsidP="00726AE4">
      <w:pPr>
        <w:pStyle w:val="ListParagraph"/>
        <w:numPr>
          <w:ilvl w:val="0"/>
          <w:numId w:val="28"/>
        </w:numPr>
      </w:pPr>
      <w:r>
        <w:t>distance between operating band edge and channel edge</w:t>
      </w:r>
      <w:r w:rsidR="00940EB9">
        <w:t xml:space="preserve"> (</w:t>
      </w:r>
      <w:r w:rsidR="00940EB9" w:rsidRPr="007D59D7">
        <w:rPr>
          <w:i/>
          <w:iCs/>
        </w:rPr>
        <w:t>frequency offset</w:t>
      </w:r>
      <w:r w:rsidR="00940EB9">
        <w:t xml:space="preserve"> in NS_04 PC3 A-MPR spec)</w:t>
      </w:r>
    </w:p>
    <w:p w14:paraId="0FA180E1" w14:textId="2E97C725" w:rsidR="00726AE4" w:rsidRDefault="00726AE4" w:rsidP="00726AE4">
      <w:pPr>
        <w:pStyle w:val="ListParagraph"/>
        <w:numPr>
          <w:ilvl w:val="0"/>
          <w:numId w:val="28"/>
        </w:numPr>
      </w:pPr>
      <w:r>
        <w:t>guard band within the channel</w:t>
      </w:r>
    </w:p>
    <w:p w14:paraId="45F7A18E" w14:textId="77E6A1E2" w:rsidR="00726AE4" w:rsidRDefault="00726AE4" w:rsidP="00726AE4">
      <w:pPr>
        <w:pStyle w:val="ListParagraph"/>
        <w:numPr>
          <w:ilvl w:val="0"/>
          <w:numId w:val="28"/>
        </w:numPr>
      </w:pPr>
      <w:r>
        <w:t>unallocated RBs between the</w:t>
      </w:r>
      <w:r w:rsidR="0009686C">
        <w:t xml:space="preserve"> guard and RB</w:t>
      </w:r>
      <w:r>
        <w:t xml:space="preserve"> allocation</w:t>
      </w:r>
    </w:p>
    <w:p w14:paraId="410843D7" w14:textId="77777777" w:rsidR="00C37E8A" w:rsidRDefault="00C37E8A" w:rsidP="00726AE4">
      <w:pPr>
        <w:rPr>
          <w:b/>
          <w:bCs/>
        </w:rPr>
      </w:pPr>
    </w:p>
    <w:p w14:paraId="52BBEA0F" w14:textId="0B422ED5" w:rsidR="00C37E8A" w:rsidRDefault="00C37E8A" w:rsidP="00B5105A">
      <w:pPr>
        <w:keepNext/>
        <w:jc w:val="center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6A591086" wp14:editId="3DF80E13">
            <wp:extent cx="6256800" cy="1134000"/>
            <wp:effectExtent l="0" t="0" r="0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6800" cy="113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197690" w14:textId="1452B720" w:rsidR="00C37E8A" w:rsidRDefault="00C37E8A" w:rsidP="00C37E8A">
      <w:pPr>
        <w:jc w:val="center"/>
        <w:rPr>
          <w:b/>
          <w:bCs/>
        </w:rPr>
      </w:pPr>
      <w:r>
        <w:rPr>
          <w:b/>
          <w:bCs/>
        </w:rPr>
        <w:t xml:space="preserve">Figure </w:t>
      </w:r>
      <w:r w:rsidR="00461D52">
        <w:rPr>
          <w:b/>
          <w:bCs/>
        </w:rPr>
        <w:t>4</w:t>
      </w:r>
      <w:r>
        <w:rPr>
          <w:b/>
          <w:bCs/>
        </w:rPr>
        <w:t xml:space="preserve">: Total guard bandwidth </w:t>
      </w:r>
      <w:r w:rsidR="00BE70EC">
        <w:rPr>
          <w:b/>
          <w:bCs/>
        </w:rPr>
        <w:t xml:space="preserve">(TGBW) </w:t>
      </w:r>
      <w:r>
        <w:rPr>
          <w:b/>
          <w:bCs/>
        </w:rPr>
        <w:t>for protected region below the UL operating band</w:t>
      </w:r>
    </w:p>
    <w:p w14:paraId="0ADBB33D" w14:textId="77777777" w:rsidR="00076F16" w:rsidRPr="00076F16" w:rsidRDefault="00076F16" w:rsidP="00726AE4"/>
    <w:p w14:paraId="2B137B32" w14:textId="179E2E04" w:rsidR="000371EC" w:rsidRPr="006B4043" w:rsidRDefault="000371EC" w:rsidP="00726AE4">
      <w:pPr>
        <w:rPr>
          <w:b/>
          <w:bCs/>
        </w:rPr>
      </w:pPr>
      <w:r w:rsidRPr="006B4043">
        <w:rPr>
          <w:b/>
          <w:bCs/>
        </w:rPr>
        <w:t xml:space="preserve">Observation </w:t>
      </w:r>
      <w:r w:rsidR="00B30B66">
        <w:rPr>
          <w:b/>
          <w:bCs/>
        </w:rPr>
        <w:t>2</w:t>
      </w:r>
      <w:r w:rsidRPr="006B4043">
        <w:rPr>
          <w:b/>
          <w:bCs/>
        </w:rPr>
        <w:t xml:space="preserve">: Among regrowth-limited allocations, for given allocation bandwidth and TGBW, </w:t>
      </w:r>
      <w:r w:rsidR="00D1254F">
        <w:rPr>
          <w:b/>
          <w:bCs/>
        </w:rPr>
        <w:t xml:space="preserve">the </w:t>
      </w:r>
      <w:r w:rsidRPr="006B4043">
        <w:rPr>
          <w:b/>
          <w:bCs/>
        </w:rPr>
        <w:t>channel bandwidth and SCS have a negligible effect on required power back-off.</w:t>
      </w:r>
    </w:p>
    <w:p w14:paraId="4F0017F6" w14:textId="2D5C247C" w:rsidR="00070D4F" w:rsidRDefault="00CB1436" w:rsidP="00F87BAD">
      <w:r>
        <w:t xml:space="preserve">Thus, the simulation results of all </w:t>
      </w:r>
      <w:r w:rsidR="007164F2">
        <w:t>channel bandwidths</w:t>
      </w:r>
      <w:r>
        <w:t xml:space="preserve"> and SCSs can be combined</w:t>
      </w:r>
      <w:r w:rsidR="00520395">
        <w:t>,</w:t>
      </w:r>
      <w:r w:rsidR="00484D3B">
        <w:t xml:space="preserve"> </w:t>
      </w:r>
      <w:r w:rsidR="001122A9">
        <w:t xml:space="preserve">and that causes </w:t>
      </w:r>
      <w:r w:rsidR="00E76892">
        <w:t>barely any</w:t>
      </w:r>
      <w:r w:rsidR="00484D3B">
        <w:t xml:space="preserve"> excess A-MP</w:t>
      </w:r>
      <w:r w:rsidR="001122A9">
        <w:t>R</w:t>
      </w:r>
      <w:r w:rsidR="00520395">
        <w:t xml:space="preserve"> because the </w:t>
      </w:r>
      <w:r w:rsidR="00512488">
        <w:t xml:space="preserve">TGBW </w:t>
      </w:r>
      <w:r w:rsidR="005F67C7">
        <w:t>approach takes into account the different guard bandwidths of CBWs and SCSs.</w:t>
      </w:r>
    </w:p>
    <w:p w14:paraId="1AD5F2C7" w14:textId="2D805A06" w:rsidR="00C34374" w:rsidRDefault="002B7F33" w:rsidP="00F87BAD">
      <w:r>
        <w:t xml:space="preserve">Figures </w:t>
      </w:r>
      <w:r w:rsidR="00F76BCC">
        <w:t>5</w:t>
      </w:r>
      <w:r>
        <w:sym w:font="Symbol" w:char="F02D"/>
      </w:r>
      <w:r w:rsidR="00F76BCC">
        <w:t>11</w:t>
      </w:r>
      <w:r>
        <w:t xml:space="preserve"> present the TGBW required to avoid violating the</w:t>
      </w:r>
      <w:r w:rsidR="00137AF7">
        <w:t xml:space="preserve"> NS_04</w:t>
      </w:r>
      <w:r>
        <w:t xml:space="preserve"> additional spurious emission mask, as a function of allocation bandwidth. Each blue dot represents the maximum</w:t>
      </w:r>
      <w:r w:rsidR="007264B1">
        <w:t xml:space="preserve"> TGBW</w:t>
      </w:r>
      <w:r>
        <w:t xml:space="preserve"> among all allocations with the same allocation bandwidth</w:t>
      </w:r>
      <w:r w:rsidR="00D51B0D">
        <w:t xml:space="preserve"> and</w:t>
      </w:r>
      <w:r>
        <w:t xml:space="preserve"> back-off. Notice that the TGBW is placed on the horizontal axis, while the allocation bandwidth is on the vertical axis. This corresponds to</w:t>
      </w:r>
      <w:r w:rsidR="007264B1">
        <w:t xml:space="preserve"> </w:t>
      </w:r>
      <w:r w:rsidR="00E74A5E">
        <w:t xml:space="preserve">back-off </w:t>
      </w:r>
      <w:r w:rsidR="00E128AA">
        <w:t xml:space="preserve">triangle </w:t>
      </w:r>
      <w:r>
        <w:t xml:space="preserve">plots </w:t>
      </w:r>
      <w:r w:rsidR="004C5EDE">
        <w:t xml:space="preserve">like Fig. </w:t>
      </w:r>
      <w:r w:rsidR="00BB78FB">
        <w:t>1 and 2</w:t>
      </w:r>
      <w:r>
        <w:t xml:space="preserve">: the vertical axis </w:t>
      </w:r>
      <w:r w:rsidR="00C35080">
        <w:t>re</w:t>
      </w:r>
      <w:r>
        <w:t xml:space="preserve">presents the allocation size (Hz or RB) whereas the </w:t>
      </w:r>
      <w:r w:rsidR="004F07A1">
        <w:t xml:space="preserve">horizontal axis represents the </w:t>
      </w:r>
      <w:r w:rsidR="009738F1">
        <w:t xml:space="preserve">(partial) </w:t>
      </w:r>
      <w:r w:rsidR="004F07A1">
        <w:t xml:space="preserve">distance from </w:t>
      </w:r>
      <w:r w:rsidR="001E4734">
        <w:t>the</w:t>
      </w:r>
      <w:r w:rsidR="004F07A1">
        <w:t xml:space="preserve"> emission mask</w:t>
      </w:r>
      <w:r w:rsidR="00B8778B">
        <w:t xml:space="preserve"> (also Hz or RB)</w:t>
      </w:r>
      <w:r w:rsidR="004F07A1">
        <w:t>.</w:t>
      </w:r>
      <w:r w:rsidR="00DD35D4">
        <w:t xml:space="preserve"> Correspondingly, the shapes in Figures </w:t>
      </w:r>
      <w:r w:rsidR="005C1472">
        <w:t>5</w:t>
      </w:r>
      <w:r w:rsidR="00DD35D4">
        <w:sym w:font="Symbol" w:char="F02D"/>
      </w:r>
      <w:r w:rsidR="005C1472">
        <w:t>11</w:t>
      </w:r>
      <w:r w:rsidR="00DD35D4">
        <w:t xml:space="preserve"> resemble those</w:t>
      </w:r>
      <w:r w:rsidR="00AB528D">
        <w:t xml:space="preserve"> of the regrowth region</w:t>
      </w:r>
      <w:r w:rsidR="00DD35D4">
        <w:t xml:space="preserve"> in Fig. 1 and 2</w:t>
      </w:r>
      <w:r w:rsidR="009C1929">
        <w:t>.</w:t>
      </w:r>
      <w:r w:rsidR="005043BC">
        <w:t xml:space="preserve"> The difference is that </w:t>
      </w:r>
      <w:r w:rsidR="00963FB6">
        <w:t xml:space="preserve">each </w:t>
      </w:r>
      <w:r w:rsidR="005043BC">
        <w:t>RB-based triangle</w:t>
      </w:r>
      <w:r w:rsidR="00963FB6">
        <w:t xml:space="preserve"> is </w:t>
      </w:r>
      <w:r w:rsidR="005043BC">
        <w:t>valid for a single CBW</w:t>
      </w:r>
      <w:r w:rsidR="004F0B88">
        <w:t xml:space="preserve">, SCS, </w:t>
      </w:r>
      <w:r w:rsidR="005043BC">
        <w:t xml:space="preserve">and frequency offset, whereas a TGBW plot </w:t>
      </w:r>
      <w:r w:rsidR="009931D2">
        <w:t xml:space="preserve">conveniently </w:t>
      </w:r>
      <w:r w:rsidR="005043BC">
        <w:t>represents all CBWs</w:t>
      </w:r>
      <w:r w:rsidR="00713482">
        <w:t>, SCSs,</w:t>
      </w:r>
      <w:r w:rsidR="005043BC">
        <w:t xml:space="preserve"> and frequency offsets.</w:t>
      </w:r>
    </w:p>
    <w:p w14:paraId="5BBBE380" w14:textId="248B1941" w:rsidR="0043019F" w:rsidRDefault="0043019F" w:rsidP="0043019F">
      <w:pPr>
        <w:keepNext/>
        <w:jc w:val="center"/>
        <w:rPr>
          <w:lang w:val="en-GB"/>
        </w:rPr>
      </w:pPr>
      <w:r w:rsidRPr="003F3452">
        <w:rPr>
          <w:noProof/>
          <w:lang w:val="en-GB"/>
        </w:rPr>
        <w:drawing>
          <wp:inline distT="0" distB="0" distL="0" distR="0" wp14:anchorId="35A13777" wp14:editId="62B764CB">
            <wp:extent cx="5325745" cy="398907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8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00BFF3" w14:textId="40571838" w:rsidR="0043019F" w:rsidRDefault="0043019F" w:rsidP="0043019F">
      <w:pPr>
        <w:jc w:val="center"/>
        <w:rPr>
          <w:lang w:val="en-GB"/>
        </w:rPr>
      </w:pPr>
      <w:r>
        <w:rPr>
          <w:lang w:val="en-GB"/>
        </w:rPr>
        <w:t>Figure</w:t>
      </w:r>
      <w:r w:rsidR="002B7F33">
        <w:rPr>
          <w:lang w:val="en-GB"/>
        </w:rPr>
        <w:t xml:space="preserve"> </w:t>
      </w:r>
      <w:r w:rsidR="003D57D1">
        <w:rPr>
          <w:lang w:val="en-GB"/>
        </w:rPr>
        <w:t>5</w:t>
      </w:r>
      <w:r>
        <w:rPr>
          <w:lang w:val="en-GB"/>
        </w:rPr>
        <w:t>: DFT-S-OFDM, pi/2-BPSK</w:t>
      </w:r>
    </w:p>
    <w:p w14:paraId="11D08FD1" w14:textId="77777777" w:rsidR="0043019F" w:rsidRDefault="0043019F" w:rsidP="0043019F">
      <w:pPr>
        <w:keepNext/>
        <w:jc w:val="center"/>
        <w:rPr>
          <w:lang w:val="en-GB"/>
        </w:rPr>
      </w:pPr>
      <w:r w:rsidRPr="009B7D1A">
        <w:rPr>
          <w:noProof/>
          <w:lang w:val="en-GB"/>
        </w:rPr>
        <w:lastRenderedPageBreak/>
        <w:drawing>
          <wp:inline distT="0" distB="0" distL="0" distR="0" wp14:anchorId="2975F338" wp14:editId="2D006D0F">
            <wp:extent cx="5319395" cy="399224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9395" cy="399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2A03CB" w14:textId="50D7493B" w:rsidR="0043019F" w:rsidRDefault="0043019F" w:rsidP="0043019F">
      <w:pPr>
        <w:jc w:val="center"/>
        <w:rPr>
          <w:lang w:val="en-GB"/>
        </w:rPr>
      </w:pPr>
      <w:r>
        <w:rPr>
          <w:lang w:val="en-GB"/>
        </w:rPr>
        <w:t>Figure</w:t>
      </w:r>
      <w:r w:rsidR="002B7F33">
        <w:rPr>
          <w:lang w:val="en-GB"/>
        </w:rPr>
        <w:t xml:space="preserve"> </w:t>
      </w:r>
      <w:r w:rsidR="003D57D1">
        <w:rPr>
          <w:lang w:val="en-GB"/>
        </w:rPr>
        <w:t>6</w:t>
      </w:r>
      <w:r>
        <w:rPr>
          <w:lang w:val="en-GB"/>
        </w:rPr>
        <w:t>: DFT-S-OFDM, QPSK</w:t>
      </w:r>
    </w:p>
    <w:p w14:paraId="2BE0456F" w14:textId="77777777" w:rsidR="0043019F" w:rsidRDefault="0043019F" w:rsidP="0043019F">
      <w:pPr>
        <w:keepNext/>
        <w:jc w:val="center"/>
        <w:rPr>
          <w:lang w:val="en-GB"/>
        </w:rPr>
      </w:pPr>
      <w:r w:rsidRPr="00FD40FD">
        <w:rPr>
          <w:noProof/>
          <w:lang w:val="en-GB"/>
        </w:rPr>
        <w:drawing>
          <wp:inline distT="0" distB="0" distL="0" distR="0" wp14:anchorId="04649765" wp14:editId="2210A0FC">
            <wp:extent cx="5319395" cy="399224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9395" cy="399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D48020" w14:textId="0B48ABD0" w:rsidR="0043019F" w:rsidRDefault="0043019F" w:rsidP="0043019F">
      <w:pPr>
        <w:jc w:val="center"/>
        <w:rPr>
          <w:lang w:val="en-GB"/>
        </w:rPr>
      </w:pPr>
      <w:r>
        <w:rPr>
          <w:lang w:val="en-GB"/>
        </w:rPr>
        <w:t>Figure</w:t>
      </w:r>
      <w:r w:rsidR="002B7F33">
        <w:rPr>
          <w:lang w:val="en-GB"/>
        </w:rPr>
        <w:t xml:space="preserve"> </w:t>
      </w:r>
      <w:r w:rsidR="003D57D1">
        <w:rPr>
          <w:lang w:val="en-GB"/>
        </w:rPr>
        <w:t>7</w:t>
      </w:r>
      <w:r>
        <w:rPr>
          <w:lang w:val="en-GB"/>
        </w:rPr>
        <w:t>: DFT-S-OFDM, 16-QAM</w:t>
      </w:r>
    </w:p>
    <w:p w14:paraId="54442C6E" w14:textId="77777777" w:rsidR="0043019F" w:rsidRDefault="0043019F" w:rsidP="0043019F">
      <w:pPr>
        <w:keepNext/>
        <w:jc w:val="center"/>
        <w:rPr>
          <w:lang w:val="en-GB"/>
        </w:rPr>
      </w:pPr>
      <w:r w:rsidRPr="00EF7856">
        <w:rPr>
          <w:noProof/>
          <w:lang w:val="en-GB"/>
        </w:rPr>
        <w:lastRenderedPageBreak/>
        <w:drawing>
          <wp:inline distT="0" distB="0" distL="0" distR="0" wp14:anchorId="72FCAC39" wp14:editId="62680E40">
            <wp:extent cx="5319395" cy="399224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9395" cy="399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696BE0" w14:textId="13E71CFF" w:rsidR="0043019F" w:rsidRDefault="0043019F" w:rsidP="0043019F">
      <w:pPr>
        <w:jc w:val="center"/>
        <w:rPr>
          <w:lang w:val="en-GB"/>
        </w:rPr>
      </w:pPr>
      <w:r>
        <w:rPr>
          <w:lang w:val="en-GB"/>
        </w:rPr>
        <w:t>Figure</w:t>
      </w:r>
      <w:r w:rsidR="002B7F33">
        <w:rPr>
          <w:lang w:val="en-GB"/>
        </w:rPr>
        <w:t xml:space="preserve"> </w:t>
      </w:r>
      <w:r w:rsidR="003D57D1">
        <w:rPr>
          <w:lang w:val="en-GB"/>
        </w:rPr>
        <w:t>8</w:t>
      </w:r>
      <w:r>
        <w:rPr>
          <w:lang w:val="en-GB"/>
        </w:rPr>
        <w:t>: DFT-S-OFDM, 64-QAM</w:t>
      </w:r>
    </w:p>
    <w:p w14:paraId="255C4A24" w14:textId="77777777" w:rsidR="0043019F" w:rsidRDefault="0043019F" w:rsidP="0043019F">
      <w:pPr>
        <w:keepNext/>
        <w:jc w:val="center"/>
        <w:rPr>
          <w:lang w:val="en-GB"/>
        </w:rPr>
      </w:pPr>
      <w:r w:rsidRPr="003F3452">
        <w:rPr>
          <w:noProof/>
          <w:lang w:val="en-GB"/>
        </w:rPr>
        <w:drawing>
          <wp:inline distT="0" distB="0" distL="0" distR="0" wp14:anchorId="4CF79DB8" wp14:editId="526A67F8">
            <wp:extent cx="5319395" cy="399224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9395" cy="399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511C8" w14:textId="338EF89E" w:rsidR="0043019F" w:rsidRDefault="0043019F" w:rsidP="0043019F">
      <w:pPr>
        <w:jc w:val="center"/>
        <w:rPr>
          <w:lang w:val="en-GB"/>
        </w:rPr>
      </w:pPr>
      <w:r>
        <w:rPr>
          <w:lang w:val="en-GB"/>
        </w:rPr>
        <w:t>Figure</w:t>
      </w:r>
      <w:r w:rsidR="002B7F33">
        <w:rPr>
          <w:lang w:val="en-GB"/>
        </w:rPr>
        <w:t xml:space="preserve"> </w:t>
      </w:r>
      <w:r w:rsidR="003D57D1">
        <w:rPr>
          <w:lang w:val="en-GB"/>
        </w:rPr>
        <w:t>9</w:t>
      </w:r>
      <w:r>
        <w:rPr>
          <w:lang w:val="en-GB"/>
        </w:rPr>
        <w:t>: OFDM, QPSK</w:t>
      </w:r>
    </w:p>
    <w:p w14:paraId="51D8032A" w14:textId="77777777" w:rsidR="0043019F" w:rsidRDefault="0043019F" w:rsidP="0043019F">
      <w:pPr>
        <w:jc w:val="center"/>
        <w:rPr>
          <w:lang w:val="en-GB"/>
        </w:rPr>
      </w:pPr>
      <w:r w:rsidRPr="003F3452">
        <w:rPr>
          <w:noProof/>
          <w:lang w:val="en-GB"/>
        </w:rPr>
        <w:lastRenderedPageBreak/>
        <w:drawing>
          <wp:inline distT="0" distB="0" distL="0" distR="0" wp14:anchorId="572383E9" wp14:editId="0888744A">
            <wp:extent cx="5319395" cy="399224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9395" cy="399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FE5678" w14:textId="28DF65E3" w:rsidR="0043019F" w:rsidRDefault="0043019F" w:rsidP="0043019F">
      <w:pPr>
        <w:jc w:val="center"/>
        <w:rPr>
          <w:lang w:val="en-GB"/>
        </w:rPr>
      </w:pPr>
      <w:r>
        <w:rPr>
          <w:lang w:val="en-GB"/>
        </w:rPr>
        <w:t>Figure</w:t>
      </w:r>
      <w:bookmarkStart w:id="6" w:name="_Hlk147465548"/>
      <w:r w:rsidR="002B7F33">
        <w:rPr>
          <w:lang w:val="en-GB"/>
        </w:rPr>
        <w:t xml:space="preserve"> </w:t>
      </w:r>
      <w:bookmarkEnd w:id="6"/>
      <w:r w:rsidR="00D12ACE">
        <w:rPr>
          <w:lang w:val="en-GB"/>
        </w:rPr>
        <w:t>10</w:t>
      </w:r>
      <w:r>
        <w:rPr>
          <w:lang w:val="en-GB"/>
        </w:rPr>
        <w:t>: OFDM, 16-QAM</w:t>
      </w:r>
    </w:p>
    <w:p w14:paraId="46482F3B" w14:textId="77777777" w:rsidR="0043019F" w:rsidRDefault="0043019F" w:rsidP="0043019F">
      <w:pPr>
        <w:keepNext/>
        <w:jc w:val="center"/>
        <w:rPr>
          <w:lang w:val="en-GB"/>
        </w:rPr>
      </w:pPr>
      <w:r w:rsidRPr="0046108A">
        <w:rPr>
          <w:noProof/>
          <w:lang w:val="en-GB"/>
        </w:rPr>
        <w:drawing>
          <wp:inline distT="0" distB="0" distL="0" distR="0" wp14:anchorId="75E1EAE9" wp14:editId="76FDD70A">
            <wp:extent cx="5319395" cy="399224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9395" cy="399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48CB04" w14:textId="7A2A382F" w:rsidR="0043019F" w:rsidRPr="003935DF" w:rsidRDefault="0043019F" w:rsidP="0043019F">
      <w:pPr>
        <w:jc w:val="center"/>
        <w:rPr>
          <w:lang w:val="en-GB"/>
        </w:rPr>
      </w:pPr>
      <w:r>
        <w:rPr>
          <w:lang w:val="en-GB"/>
        </w:rPr>
        <w:t>Figure</w:t>
      </w:r>
      <w:r w:rsidR="002B7F33">
        <w:rPr>
          <w:lang w:val="en-GB"/>
        </w:rPr>
        <w:t xml:space="preserve"> </w:t>
      </w:r>
      <w:r w:rsidR="00A60A01">
        <w:rPr>
          <w:lang w:val="en-GB"/>
        </w:rPr>
        <w:t>11</w:t>
      </w:r>
      <w:r>
        <w:rPr>
          <w:lang w:val="en-GB"/>
        </w:rPr>
        <w:t>: OFDM, 64-QAM</w:t>
      </w:r>
    </w:p>
    <w:p w14:paraId="0BDD1F82" w14:textId="77777777" w:rsidR="008A3A86" w:rsidRDefault="008A3A86" w:rsidP="00A67574"/>
    <w:p w14:paraId="7783610F" w14:textId="1E5A5846" w:rsidR="0079740A" w:rsidRDefault="0079740A" w:rsidP="0079740A">
      <w:r>
        <w:lastRenderedPageBreak/>
        <w:t xml:space="preserve">In Fig. </w:t>
      </w:r>
      <w:r w:rsidR="00411B1E">
        <w:t>5</w:t>
      </w:r>
      <w:r>
        <w:sym w:font="Symbol" w:char="F02D"/>
      </w:r>
      <w:r w:rsidR="00411B1E">
        <w:t>11</w:t>
      </w:r>
      <w:r>
        <w:t xml:space="preserve">, each green line </w:t>
      </w:r>
      <w:r w:rsidR="00707CCB">
        <w:t xml:space="preserve">displays </w:t>
      </w:r>
      <w:r>
        <w:t xml:space="preserve">a second-order polynomial fitted to the corresponding blue data points as a nearest upper bound for the TGBW. These are </w:t>
      </w:r>
      <w:r w:rsidRPr="00985C85">
        <w:rPr>
          <w:i/>
          <w:iCs/>
        </w:rPr>
        <w:t>TGBW thresholds</w:t>
      </w:r>
      <w:r>
        <w:t>, defined as</w:t>
      </w:r>
    </w:p>
    <w:p w14:paraId="062F8499" w14:textId="77777777" w:rsidR="0079740A" w:rsidRPr="002C0494" w:rsidRDefault="00000000" w:rsidP="0079740A">
      <w:pPr>
        <w:rPr>
          <w:rFonts w:eastAsiaTheme="minorEastAsia"/>
          <w:szCs w:val="20"/>
          <w:lang w:val="en-GB" w:eastAsia="en-GB"/>
        </w:rPr>
      </w:pPr>
      <m:oMathPara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Cs w:val="20"/>
                  <w:lang w:val="en-GB" w:eastAsia="en-GB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Cs w:val="20"/>
                  <w:lang w:val="en-GB" w:eastAsia="en-GB"/>
                </w:rPr>
                <m:t>G</m:t>
              </m:r>
            </m:e>
            <m:sub>
              <m:r>
                <w:rPr>
                  <w:rFonts w:ascii="Cambria Math" w:eastAsia="Times New Roman" w:hAnsi="Cambria Math" w:cs="Times New Roman"/>
                  <w:szCs w:val="20"/>
                  <w:lang w:val="en-GB" w:eastAsia="en-GB"/>
                </w:rPr>
                <m:t>A</m:t>
              </m:r>
            </m:sub>
          </m:sSub>
          <m:r>
            <w:rPr>
              <w:rFonts w:ascii="Cambria Math" w:eastAsia="Times New Roman" w:hAnsi="Cambria Math" w:cs="Times New Roman"/>
              <w:szCs w:val="20"/>
              <w:lang w:val="en-GB" w:eastAsia="en-GB"/>
            </w:rPr>
            <m:t>(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Cs w:val="20"/>
                  <w:lang w:val="en-GB" w:eastAsia="en-GB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Cs w:val="20"/>
                  <w:lang w:val="en-GB" w:eastAsia="en-GB"/>
                </w:rPr>
                <m:t>BW</m:t>
              </m:r>
            </m:e>
            <m:sub>
              <m:r>
                <w:rPr>
                  <w:rFonts w:ascii="Cambria Math" w:eastAsia="Times New Roman" w:hAnsi="Cambria Math" w:cs="Times New Roman"/>
                  <w:szCs w:val="20"/>
                  <w:lang w:val="en-GB" w:eastAsia="en-GB"/>
                </w:rPr>
                <m:t>alloc</m:t>
              </m:r>
            </m:sub>
          </m:sSub>
          <m:r>
            <w:rPr>
              <w:rFonts w:ascii="Cambria Math" w:eastAsia="Times New Roman" w:hAnsi="Cambria Math" w:cs="Times New Roman"/>
              <w:szCs w:val="20"/>
              <w:lang w:val="en-GB" w:eastAsia="en-GB"/>
            </w:rPr>
            <m:t>)=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Cs w:val="20"/>
                  <w:lang w:val="en-GB" w:eastAsia="en-GB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Cs w:val="20"/>
                  <w:lang w:val="en-GB" w:eastAsia="en-GB"/>
                </w:rPr>
                <m:t>max⁡</m:t>
              </m:r>
              <m:r>
                <w:rPr>
                  <w:rFonts w:ascii="Cambria Math" w:eastAsia="Times New Roman" w:hAnsi="Cambria Math" w:cs="Times New Roman"/>
                  <w:szCs w:val="20"/>
                  <w:lang w:val="en-GB" w:eastAsia="en-GB"/>
                </w:rPr>
                <m:t>(0, C</m:t>
              </m:r>
            </m:e>
            <m:sub>
              <m:r>
                <w:rPr>
                  <w:rFonts w:ascii="Cambria Math" w:eastAsia="Times New Roman" w:hAnsi="Cambria Math" w:cs="Times New Roman"/>
                  <w:szCs w:val="20"/>
                  <w:lang w:val="en-GB" w:eastAsia="en-GB"/>
                </w:rPr>
                <m:t>2</m:t>
              </m:r>
            </m:sub>
          </m:sSub>
          <m:sSup>
            <m:sSupPr>
              <m:ctrlPr>
                <w:rPr>
                  <w:rFonts w:ascii="Cambria Math" w:eastAsia="Times New Roman" w:hAnsi="Cambria Math" w:cs="Times New Roman"/>
                  <w:i/>
                  <w:szCs w:val="20"/>
                  <w:lang w:val="en-GB" w:eastAsia="en-GB"/>
                </w:rPr>
              </m:ctrlPr>
            </m:sSupPr>
            <m:e>
              <m:d>
                <m:dPr>
                  <m:ctrlPr>
                    <w:rPr>
                      <w:rFonts w:ascii="Cambria Math" w:eastAsia="Times New Roman" w:hAnsi="Cambria Math" w:cs="Times New Roman"/>
                      <w:i/>
                      <w:szCs w:val="20"/>
                      <w:lang w:val="en-GB" w:eastAsia="en-GB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szCs w:val="20"/>
                          <w:lang w:val="en-GB" w:eastAsia="en-GB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Cs w:val="20"/>
                              <w:lang w:val="en-GB" w:eastAsia="en-GB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 New Roman" w:hAnsi="Cambria Math" w:cs="Times New Roman"/>
                              <w:szCs w:val="20"/>
                              <w:lang w:val="en-GB" w:eastAsia="en-GB"/>
                            </w:rPr>
                            <m:t>BW</m:t>
                          </m:r>
                        </m:e>
                        <m:sub>
                          <m:r>
                            <w:rPr>
                              <w:rFonts w:ascii="Cambria Math" w:eastAsia="Times New Roman" w:hAnsi="Cambria Math" w:cs="Times New Roman"/>
                              <w:szCs w:val="20"/>
                              <w:lang w:val="en-GB" w:eastAsia="en-GB"/>
                            </w:rPr>
                            <m:t>alloc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eastAsia="Times New Roman" w:hAnsi="Cambria Math" w:cs="Times New Roman"/>
                          <w:szCs w:val="20"/>
                          <w:lang w:val="en-GB" w:eastAsia="en-GB"/>
                        </w:rPr>
                        <m:t>100</m:t>
                      </m:r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Cs w:val="20"/>
                          <w:lang w:val="en-GB" w:eastAsia="en-GB"/>
                        </w:rPr>
                        <m:t>MHz</m:t>
                      </m:r>
                    </m:den>
                  </m:f>
                </m:e>
              </m:d>
            </m:e>
            <m:sup>
              <m:r>
                <w:rPr>
                  <w:rFonts w:ascii="Cambria Math" w:eastAsia="Times New Roman" w:hAnsi="Cambria Math" w:cs="Times New Roman"/>
                  <w:szCs w:val="20"/>
                  <w:lang w:val="en-GB" w:eastAsia="en-GB"/>
                </w:rPr>
                <m:t>2</m:t>
              </m:r>
            </m:sup>
          </m:sSup>
          <m:r>
            <w:rPr>
              <w:rFonts w:ascii="Cambria Math" w:eastAsia="Times New Roman" w:hAnsi="Cambria Math" w:cs="Times New Roman"/>
              <w:szCs w:val="20"/>
              <w:lang w:val="en-GB" w:eastAsia="en-GB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Cs w:val="20"/>
                  <w:lang w:val="en-GB" w:eastAsia="en-GB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Cs w:val="20"/>
                  <w:lang w:val="en-GB" w:eastAsia="en-GB"/>
                </w:rPr>
                <m:t>C</m:t>
              </m:r>
            </m:e>
            <m:sub>
              <m:r>
                <w:rPr>
                  <w:rFonts w:ascii="Cambria Math" w:eastAsia="Times New Roman" w:hAnsi="Cambria Math" w:cs="Times New Roman"/>
                  <w:szCs w:val="20"/>
                  <w:lang w:val="en-GB" w:eastAsia="en-GB"/>
                </w:rPr>
                <m:t>1</m:t>
              </m:r>
            </m:sub>
          </m:sSub>
          <m:f>
            <m:fPr>
              <m:ctrlPr>
                <w:rPr>
                  <w:rFonts w:ascii="Cambria Math" w:eastAsia="Times New Roman" w:hAnsi="Cambria Math" w:cs="Times New Roman"/>
                  <w:i/>
                  <w:szCs w:val="20"/>
                  <w:lang w:val="en-GB" w:eastAsia="en-GB"/>
                </w:rPr>
              </m:ctrlPr>
            </m:fPr>
            <m:num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Cs w:val="20"/>
                      <w:lang w:val="en-GB" w:eastAsia="en-GB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Cs w:val="20"/>
                      <w:lang w:val="en-GB" w:eastAsia="en-GB"/>
                    </w:rPr>
                    <m:t>BW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Cs w:val="20"/>
                      <w:lang w:val="en-GB" w:eastAsia="en-GB"/>
                    </w:rPr>
                    <m:t>alloc</m:t>
                  </m:r>
                </m:sub>
              </m:sSub>
            </m:num>
            <m:den>
              <m:r>
                <w:rPr>
                  <w:rFonts w:ascii="Cambria Math" w:eastAsia="Times New Roman" w:hAnsi="Cambria Math" w:cs="Times New Roman"/>
                  <w:szCs w:val="20"/>
                  <w:lang w:val="en-GB" w:eastAsia="en-GB"/>
                </w:rPr>
                <m:t>100</m:t>
              </m:r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Cs w:val="20"/>
                  <w:lang w:val="en-GB" w:eastAsia="en-GB"/>
                </w:rPr>
                <m:t>MHz</m:t>
              </m:r>
            </m:den>
          </m:f>
          <m:r>
            <w:rPr>
              <w:rFonts w:ascii="Cambria Math" w:eastAsia="Times New Roman" w:hAnsi="Cambria Math" w:cs="Times New Roman"/>
              <w:szCs w:val="20"/>
              <w:lang w:val="en-GB" w:eastAsia="en-GB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Cs w:val="20"/>
                  <w:lang w:val="en-GB" w:eastAsia="en-GB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Cs w:val="20"/>
                  <w:lang w:val="en-GB" w:eastAsia="en-GB"/>
                </w:rPr>
                <m:t>C</m:t>
              </m:r>
            </m:e>
            <m:sub>
              <m:r>
                <w:rPr>
                  <w:rFonts w:ascii="Cambria Math" w:eastAsia="Times New Roman" w:hAnsi="Cambria Math" w:cs="Times New Roman"/>
                  <w:szCs w:val="20"/>
                  <w:lang w:val="en-GB" w:eastAsia="en-GB"/>
                </w:rPr>
                <m:t>0</m:t>
              </m:r>
            </m:sub>
          </m:sSub>
          <m:r>
            <w:rPr>
              <w:rFonts w:ascii="Cambria Math" w:eastAsia="Times New Roman" w:hAnsi="Cambria Math" w:cs="Times New Roman"/>
              <w:szCs w:val="20"/>
              <w:lang w:val="en-GB" w:eastAsia="en-GB"/>
            </w:rPr>
            <m:t>)</m:t>
          </m:r>
        </m:oMath>
      </m:oMathPara>
    </w:p>
    <w:p w14:paraId="67FE96B4" w14:textId="538270B6" w:rsidR="0079740A" w:rsidRDefault="0079740A" w:rsidP="0079740A">
      <w:pPr>
        <w:rPr>
          <w:rFonts w:eastAsiaTheme="minorEastAsia"/>
          <w:szCs w:val="20"/>
          <w:lang w:val="en-GB" w:eastAsia="en-GB"/>
        </w:rPr>
      </w:pPr>
      <w:r>
        <w:rPr>
          <w:rFonts w:eastAsiaTheme="minorEastAsia"/>
          <w:szCs w:val="20"/>
          <w:lang w:val="en-GB" w:eastAsia="en-GB"/>
        </w:rPr>
        <w:t xml:space="preserve">where the coefficients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Cs w:val="20"/>
                <w:lang w:val="en-GB" w:eastAsia="en-GB"/>
              </w:rPr>
            </m:ctrlPr>
          </m:sSubPr>
          <m:e>
            <m:r>
              <w:rPr>
                <w:rFonts w:ascii="Cambria Math" w:eastAsia="Times New Roman" w:hAnsi="Cambria Math" w:cs="Times New Roman"/>
                <w:szCs w:val="20"/>
                <w:lang w:val="en-GB" w:eastAsia="en-GB"/>
              </w:rPr>
              <m:t>C</m:t>
            </m:r>
          </m:e>
          <m:sub>
            <m:r>
              <w:rPr>
                <w:rFonts w:ascii="Cambria Math" w:eastAsia="Times New Roman" w:hAnsi="Cambria Math" w:cs="Times New Roman"/>
                <w:szCs w:val="20"/>
                <w:lang w:val="en-GB" w:eastAsia="en-GB"/>
              </w:rPr>
              <m:t>2</m:t>
            </m:r>
          </m:sub>
        </m:sSub>
      </m:oMath>
      <w:r w:rsidRPr="002C0494">
        <w:rPr>
          <w:rFonts w:eastAsia="Times New Roman" w:cs="Times New Roman"/>
          <w:szCs w:val="20"/>
          <w:lang w:val="en-GB" w:eastAsia="en-GB"/>
        </w:rPr>
        <w:t xml:space="preserve">,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Cs w:val="20"/>
                <w:lang w:val="en-GB" w:eastAsia="en-GB"/>
              </w:rPr>
            </m:ctrlPr>
          </m:sSubPr>
          <m:e>
            <m:r>
              <w:rPr>
                <w:rFonts w:ascii="Cambria Math" w:eastAsia="Times New Roman" w:hAnsi="Cambria Math" w:cs="Times New Roman"/>
                <w:szCs w:val="20"/>
                <w:lang w:val="en-GB" w:eastAsia="en-GB"/>
              </w:rPr>
              <m:t>C</m:t>
            </m:r>
          </m:e>
          <m:sub>
            <m:r>
              <w:rPr>
                <w:rFonts w:ascii="Cambria Math" w:eastAsia="Times New Roman" w:hAnsi="Cambria Math" w:cs="Times New Roman"/>
                <w:szCs w:val="20"/>
                <w:lang w:val="en-GB" w:eastAsia="en-GB"/>
              </w:rPr>
              <m:t>1</m:t>
            </m:r>
          </m:sub>
        </m:sSub>
      </m:oMath>
      <w:r w:rsidRPr="002C0494">
        <w:rPr>
          <w:rFonts w:eastAsia="Times New Roman" w:cs="Times New Roman"/>
          <w:szCs w:val="20"/>
          <w:lang w:val="en-GB" w:eastAsia="en-GB"/>
        </w:rPr>
        <w:t xml:space="preserve">, and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Cs w:val="20"/>
                <w:lang w:val="en-GB" w:eastAsia="en-GB"/>
              </w:rPr>
            </m:ctrlPr>
          </m:sSubPr>
          <m:e>
            <m:r>
              <w:rPr>
                <w:rFonts w:ascii="Cambria Math" w:eastAsia="Times New Roman" w:hAnsi="Cambria Math" w:cs="Times New Roman"/>
                <w:szCs w:val="20"/>
                <w:lang w:val="en-GB" w:eastAsia="en-GB"/>
              </w:rPr>
              <m:t>C</m:t>
            </m:r>
          </m:e>
          <m:sub>
            <m:r>
              <w:rPr>
                <w:rFonts w:ascii="Cambria Math" w:eastAsia="Times New Roman" w:hAnsi="Cambria Math" w:cs="Times New Roman"/>
                <w:szCs w:val="20"/>
                <w:lang w:val="en-GB" w:eastAsia="en-GB"/>
              </w:rPr>
              <m:t>0</m:t>
            </m:r>
          </m:sub>
        </m:sSub>
      </m:oMath>
      <w:r>
        <w:rPr>
          <w:rFonts w:eastAsia="Times New Roman" w:cs="Times New Roman"/>
          <w:szCs w:val="20"/>
          <w:lang w:val="en-GB" w:eastAsia="en-GB"/>
        </w:rPr>
        <w:t xml:space="preserve"> are defined separately for each waveform, modulation, and tentative A-MPR value </w:t>
      </w:r>
      <w:r w:rsidRPr="00231D68">
        <w:rPr>
          <w:rFonts w:eastAsia="Times New Roman" w:cs="Times New Roman"/>
          <w:i/>
          <w:iCs/>
          <w:szCs w:val="20"/>
          <w:lang w:val="en-GB" w:eastAsia="en-GB"/>
        </w:rPr>
        <w:t>A</w:t>
      </w:r>
      <w:r>
        <w:rPr>
          <w:rFonts w:eastAsia="Times New Roman" w:cs="Times New Roman"/>
          <w:szCs w:val="20"/>
          <w:lang w:val="en-GB" w:eastAsia="en-GB"/>
        </w:rPr>
        <w:t xml:space="preserve">. </w:t>
      </w:r>
      <w:r>
        <w:t xml:space="preserve">The polynomials have been fitted in such a way that their proper ordering is guaranteed, i.e., always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Cs w:val="20"/>
                <w:lang w:val="en-GB" w:eastAsia="en-GB"/>
              </w:rPr>
            </m:ctrlPr>
          </m:sSubPr>
          <m:e>
            <m:r>
              <w:rPr>
                <w:rFonts w:ascii="Cambria Math" w:eastAsia="Times New Roman" w:hAnsi="Cambria Math" w:cs="Times New Roman"/>
                <w:szCs w:val="20"/>
                <w:lang w:val="en-GB" w:eastAsia="en-GB"/>
              </w:rPr>
              <m:t>G</m:t>
            </m:r>
          </m:e>
          <m:sub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Cs w:val="20"/>
                    <w:lang w:val="en-GB" w:eastAsia="en-GB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Cs w:val="20"/>
                    <w:lang w:val="en-GB" w:eastAsia="en-GB"/>
                  </w:rPr>
                  <m:t>A</m:t>
                </m:r>
              </m:e>
              <m:sub>
                <m:r>
                  <w:rPr>
                    <w:rFonts w:ascii="Cambria Math" w:eastAsia="Times New Roman" w:hAnsi="Cambria Math" w:cs="Times New Roman"/>
                    <w:szCs w:val="20"/>
                    <w:lang w:val="en-GB" w:eastAsia="en-GB"/>
                  </w:rPr>
                  <m:t>1</m:t>
                </m:r>
              </m:sub>
            </m:sSub>
          </m:sub>
        </m:sSub>
        <m:d>
          <m:dPr>
            <m:ctrlPr>
              <w:rPr>
                <w:rFonts w:ascii="Cambria Math" w:eastAsia="Times New Roman" w:hAnsi="Cambria Math" w:cs="Times New Roman"/>
                <w:i/>
                <w:szCs w:val="20"/>
                <w:lang w:val="en-GB" w:eastAsia="en-GB"/>
              </w:rPr>
            </m:ctrlPr>
          </m:dPr>
          <m:e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Cs w:val="20"/>
                    <w:lang w:val="en-GB" w:eastAsia="en-GB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Cs w:val="20"/>
                    <w:lang w:val="en-GB" w:eastAsia="en-GB"/>
                  </w:rPr>
                  <m:t>BW</m:t>
                </m:r>
              </m:e>
              <m:sub>
                <m:r>
                  <w:rPr>
                    <w:rFonts w:ascii="Cambria Math" w:eastAsia="Times New Roman" w:hAnsi="Cambria Math" w:cs="Times New Roman"/>
                    <w:szCs w:val="20"/>
                    <w:lang w:val="en-GB" w:eastAsia="en-GB"/>
                  </w:rPr>
                  <m:t>alloc</m:t>
                </m:r>
              </m:sub>
            </m:sSub>
          </m:e>
        </m:d>
        <m:r>
          <w:rPr>
            <w:rFonts w:ascii="Cambria Math" w:eastAsia="Times New Roman" w:hAnsi="Cambria Math" w:cs="Times New Roman"/>
            <w:szCs w:val="20"/>
            <w:lang w:val="en-GB" w:eastAsia="en-GB"/>
          </w:rPr>
          <m:t xml:space="preserve"> </m:t>
        </m:r>
        <m:r>
          <m:rPr>
            <m:sty m:val="p"/>
          </m:rPr>
          <w:rPr>
            <w:rFonts w:ascii="Cambria Math" w:eastAsia="Times New Roman" w:hAnsi="Cambria Math" w:cs="Times New Roman"/>
            <w:iCs/>
            <w:szCs w:val="20"/>
            <w:lang w:val="en-GB" w:eastAsia="en-GB"/>
          </w:rPr>
          <w:sym w:font="Symbol" w:char="F0B3"/>
        </m:r>
        <m:r>
          <m:rPr>
            <m:sty m:val="p"/>
          </m:rPr>
          <w:rPr>
            <w:rFonts w:ascii="Cambria Math" w:eastAsia="Times New Roman" w:hAnsi="Cambria Math" w:cs="Times New Roman"/>
            <w:szCs w:val="20"/>
            <w:lang w:val="en-GB" w:eastAsia="en-GB"/>
          </w:rPr>
          <m:t xml:space="preserve"> </m:t>
        </m:r>
        <m:sSub>
          <m:sSubPr>
            <m:ctrlPr>
              <w:rPr>
                <w:rFonts w:ascii="Cambria Math" w:eastAsia="Times New Roman" w:hAnsi="Cambria Math" w:cs="Times New Roman"/>
                <w:i/>
                <w:szCs w:val="20"/>
                <w:lang w:val="en-GB" w:eastAsia="en-GB"/>
              </w:rPr>
            </m:ctrlPr>
          </m:sSubPr>
          <m:e>
            <m:r>
              <w:rPr>
                <w:rFonts w:ascii="Cambria Math" w:eastAsia="Times New Roman" w:hAnsi="Cambria Math" w:cs="Times New Roman"/>
                <w:szCs w:val="20"/>
                <w:lang w:val="en-GB" w:eastAsia="en-GB"/>
              </w:rPr>
              <m:t>G</m:t>
            </m:r>
          </m:e>
          <m:sub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Cs w:val="20"/>
                    <w:lang w:val="en-GB" w:eastAsia="en-GB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Cs w:val="20"/>
                    <w:lang w:val="en-GB" w:eastAsia="en-GB"/>
                  </w:rPr>
                  <m:t>A</m:t>
                </m:r>
              </m:e>
              <m:sub>
                <m:r>
                  <w:rPr>
                    <w:rFonts w:ascii="Cambria Math" w:eastAsia="Times New Roman" w:hAnsi="Cambria Math" w:cs="Times New Roman"/>
                    <w:szCs w:val="20"/>
                    <w:lang w:val="en-GB" w:eastAsia="en-GB"/>
                  </w:rPr>
                  <m:t>2</m:t>
                </m:r>
              </m:sub>
            </m:sSub>
          </m:sub>
        </m:sSub>
        <m:r>
          <w:rPr>
            <w:rFonts w:ascii="Cambria Math" w:eastAsia="Times New Roman" w:hAnsi="Cambria Math" w:cs="Times New Roman"/>
            <w:szCs w:val="20"/>
            <w:lang w:val="en-GB" w:eastAsia="en-GB"/>
          </w:rPr>
          <m:t>(</m:t>
        </m:r>
        <m:sSub>
          <m:sSubPr>
            <m:ctrlPr>
              <w:rPr>
                <w:rFonts w:ascii="Cambria Math" w:eastAsia="Times New Roman" w:hAnsi="Cambria Math" w:cs="Times New Roman"/>
                <w:i/>
                <w:szCs w:val="20"/>
                <w:lang w:val="en-GB" w:eastAsia="en-GB"/>
              </w:rPr>
            </m:ctrlPr>
          </m:sSubPr>
          <m:e>
            <m:r>
              <w:rPr>
                <w:rFonts w:ascii="Cambria Math" w:eastAsia="Times New Roman" w:hAnsi="Cambria Math" w:cs="Times New Roman"/>
                <w:szCs w:val="20"/>
                <w:lang w:val="en-GB" w:eastAsia="en-GB"/>
              </w:rPr>
              <m:t>BW</m:t>
            </m:r>
          </m:e>
          <m:sub>
            <m:r>
              <w:rPr>
                <w:rFonts w:ascii="Cambria Math" w:eastAsia="Times New Roman" w:hAnsi="Cambria Math" w:cs="Times New Roman"/>
                <w:szCs w:val="20"/>
                <w:lang w:val="en-GB" w:eastAsia="en-GB"/>
              </w:rPr>
              <m:t>alloc</m:t>
            </m:r>
          </m:sub>
        </m:sSub>
        <m:r>
          <w:rPr>
            <w:rFonts w:ascii="Cambria Math" w:eastAsia="Times New Roman" w:hAnsi="Cambria Math" w:cs="Times New Roman"/>
            <w:szCs w:val="20"/>
            <w:lang w:val="en-GB" w:eastAsia="en-GB"/>
          </w:rPr>
          <m:t>)</m:t>
        </m:r>
      </m:oMath>
      <w:r>
        <w:rPr>
          <w:rFonts w:eastAsiaTheme="minorEastAsia"/>
          <w:szCs w:val="20"/>
          <w:lang w:val="en-GB" w:eastAsia="en-GB"/>
        </w:rPr>
        <w:t xml:space="preserve"> for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Cs w:val="20"/>
                <w:lang w:val="en-GB" w:eastAsia="en-GB"/>
              </w:rPr>
            </m:ctrlPr>
          </m:sSubPr>
          <m:e>
            <m:r>
              <w:rPr>
                <w:rFonts w:ascii="Cambria Math" w:eastAsia="Times New Roman" w:hAnsi="Cambria Math" w:cs="Times New Roman"/>
                <w:szCs w:val="20"/>
                <w:lang w:val="en-GB" w:eastAsia="en-GB"/>
              </w:rPr>
              <m:t>A</m:t>
            </m:r>
          </m:e>
          <m:sub>
            <m:r>
              <w:rPr>
                <w:rFonts w:ascii="Cambria Math" w:eastAsia="Times New Roman" w:hAnsi="Cambria Math" w:cs="Times New Roman"/>
                <w:szCs w:val="20"/>
                <w:lang w:val="en-GB" w:eastAsia="en-GB"/>
              </w:rPr>
              <m:t>1</m:t>
            </m:r>
          </m:sub>
        </m:sSub>
        <m:r>
          <w:rPr>
            <w:rFonts w:ascii="Cambria Math" w:eastAsia="Times New Roman" w:hAnsi="Cambria Math" w:cs="Times New Roman"/>
            <w:szCs w:val="20"/>
            <w:lang w:val="en-GB" w:eastAsia="en-GB"/>
          </w:rPr>
          <m:t>&lt;</m:t>
        </m:r>
        <m:sSub>
          <m:sSubPr>
            <m:ctrlPr>
              <w:rPr>
                <w:rFonts w:ascii="Cambria Math" w:eastAsia="Times New Roman" w:hAnsi="Cambria Math" w:cs="Times New Roman"/>
                <w:i/>
                <w:szCs w:val="20"/>
                <w:lang w:val="en-GB" w:eastAsia="en-GB"/>
              </w:rPr>
            </m:ctrlPr>
          </m:sSubPr>
          <m:e>
            <m:r>
              <w:rPr>
                <w:rFonts w:ascii="Cambria Math" w:eastAsia="Times New Roman" w:hAnsi="Cambria Math" w:cs="Times New Roman"/>
                <w:szCs w:val="20"/>
                <w:lang w:val="en-GB" w:eastAsia="en-GB"/>
              </w:rPr>
              <m:t>A</m:t>
            </m:r>
          </m:e>
          <m:sub>
            <m:r>
              <w:rPr>
                <w:rFonts w:ascii="Cambria Math" w:eastAsia="Times New Roman" w:hAnsi="Cambria Math" w:cs="Times New Roman"/>
                <w:szCs w:val="20"/>
                <w:lang w:val="en-GB" w:eastAsia="en-GB"/>
              </w:rPr>
              <m:t>2</m:t>
            </m:r>
          </m:sub>
        </m:sSub>
      </m:oMath>
      <w:r w:rsidR="000E14E9">
        <w:rPr>
          <w:rFonts w:eastAsiaTheme="minorEastAsia"/>
          <w:szCs w:val="20"/>
          <w:lang w:val="en-GB" w:eastAsia="en-GB"/>
        </w:rPr>
        <w:t>, i.e., a lower back-off requires a larger TGBW.</w:t>
      </w:r>
      <w:r>
        <w:rPr>
          <w:rFonts w:eastAsiaTheme="minorEastAsia"/>
          <w:szCs w:val="20"/>
          <w:lang w:val="en-GB" w:eastAsia="en-GB"/>
        </w:rPr>
        <w:t xml:space="preserve"> In the above </w:t>
      </w:r>
      <w:r w:rsidR="00AB27AE">
        <w:rPr>
          <w:rFonts w:eastAsiaTheme="minorEastAsia"/>
          <w:szCs w:val="20"/>
          <w:lang w:val="en-GB" w:eastAsia="en-GB"/>
        </w:rPr>
        <w:t>polynomial</w:t>
      </w:r>
      <w:r>
        <w:rPr>
          <w:rFonts w:eastAsiaTheme="minorEastAsia"/>
          <w:szCs w:val="20"/>
          <w:lang w:val="en-GB" w:eastAsia="en-GB"/>
        </w:rPr>
        <w:t>, division by 100 MHz ensures convenient scaling and units for the polynomial coefficients.</w:t>
      </w:r>
    </w:p>
    <w:p w14:paraId="2CE86F47" w14:textId="70558AB9" w:rsidR="0079740A" w:rsidRDefault="0079740A" w:rsidP="0079740A">
      <w:pPr>
        <w:rPr>
          <w:rFonts w:eastAsiaTheme="minorEastAsia"/>
          <w:szCs w:val="20"/>
          <w:lang w:val="en-GB" w:eastAsia="en-GB"/>
        </w:rPr>
      </w:pPr>
      <w:r>
        <w:rPr>
          <w:rFonts w:eastAsiaTheme="minorEastAsia"/>
          <w:szCs w:val="20"/>
          <w:lang w:val="en-GB" w:eastAsia="en-GB"/>
        </w:rPr>
        <w:t>The curved shape of the green TGBW threshold lines (</w:t>
      </w:r>
      <w:r w:rsidR="00D538C7">
        <w:rPr>
          <w:rFonts w:eastAsiaTheme="minorEastAsia"/>
          <w:szCs w:val="20"/>
          <w:lang w:val="en-GB" w:eastAsia="en-GB"/>
        </w:rPr>
        <w:t xml:space="preserve">corresponding curves are </w:t>
      </w:r>
      <w:r>
        <w:rPr>
          <w:rFonts w:eastAsiaTheme="minorEastAsia"/>
          <w:szCs w:val="20"/>
          <w:lang w:val="en-GB" w:eastAsia="en-GB"/>
        </w:rPr>
        <w:t>also seen in Fig. 1 and 2) is caused by two phenomena:</w:t>
      </w:r>
    </w:p>
    <w:p w14:paraId="6C01C23E" w14:textId="77777777" w:rsidR="0079740A" w:rsidRDefault="0079740A" w:rsidP="0079740A">
      <w:pPr>
        <w:pStyle w:val="ListParagraph"/>
        <w:numPr>
          <w:ilvl w:val="0"/>
          <w:numId w:val="34"/>
        </w:numPr>
      </w:pPr>
      <w:r>
        <w:t>The spectral regrowth of a very narrow allocation cannot reach the additional spurious emission mask, particularly its strictest segment. The wider the allocation, the deeper its regrowth reaches into the protected frequency region.</w:t>
      </w:r>
    </w:p>
    <w:p w14:paraId="1A85C15B" w14:textId="77777777" w:rsidR="0079740A" w:rsidRDefault="0079740A" w:rsidP="0079740A">
      <w:pPr>
        <w:pStyle w:val="ListParagraph"/>
        <w:numPr>
          <w:ilvl w:val="0"/>
          <w:numId w:val="34"/>
        </w:numPr>
      </w:pPr>
      <w:r>
        <w:t>Beyond a certain allocation bandwidth, the allocation PSD becomes so low that the spectral regrowth becomes weaker, eventually rendering it unable to violate the additional spurious emission mask.</w:t>
      </w:r>
    </w:p>
    <w:p w14:paraId="2C7DF742" w14:textId="448FFCAB" w:rsidR="0079740A" w:rsidRDefault="0079740A" w:rsidP="00144DF1">
      <w:r>
        <w:t xml:space="preserve">The magenta lines show the approximation error for each data point. The fit is not perfect, but the resulting excess A-MPR is </w:t>
      </w:r>
      <w:r w:rsidR="00EE3CBD">
        <w:t xml:space="preserve">still </w:t>
      </w:r>
      <w:r>
        <w:t xml:space="preserve">much lower than in </w:t>
      </w:r>
      <w:r w:rsidR="00947EDC">
        <w:t>earlier</w:t>
      </w:r>
      <w:r>
        <w:t xml:space="preserve"> methods of specifying A-MPR.</w:t>
      </w:r>
    </w:p>
    <w:p w14:paraId="57E6ECB7" w14:textId="7B7EC7E3" w:rsidR="00A83670" w:rsidRDefault="00144DF1" w:rsidP="00144DF1">
      <w:pPr>
        <w:rPr>
          <w:rFonts w:eastAsiaTheme="minorEastAsia"/>
          <w:szCs w:val="20"/>
          <w:lang w:val="en-GB" w:eastAsia="en-GB"/>
        </w:rPr>
      </w:pPr>
      <w:r>
        <w:t xml:space="preserve">The regrowth-based A-MPR value, </w:t>
      </w:r>
      <w:r w:rsidRPr="00A635E3">
        <w:rPr>
          <w:rFonts w:eastAsia="Times New Roman" w:cs="Times New Roman"/>
          <w:szCs w:val="20"/>
          <w:lang w:eastAsia="en-GB"/>
        </w:rPr>
        <w:t>A-MPR</w:t>
      </w:r>
      <w:r w:rsidRPr="00A635E3">
        <w:rPr>
          <w:rFonts w:eastAsia="Times New Roman" w:cs="Times New Roman"/>
          <w:szCs w:val="20"/>
          <w:vertAlign w:val="subscript"/>
          <w:lang w:eastAsia="en-GB"/>
        </w:rPr>
        <w:t>regrowth</w:t>
      </w:r>
      <w:r w:rsidR="00C25BF6">
        <w:t xml:space="preserve">, </w:t>
      </w:r>
      <w:r>
        <w:t xml:space="preserve">is determined </w:t>
      </w:r>
      <w:r w:rsidR="002C6A55">
        <w:t xml:space="preserve">through the inequalities </w:t>
      </w:r>
      <w:r w:rsidR="002C6A55">
        <w:rPr>
          <w:rFonts w:eastAsiaTheme="minorEastAsia"/>
        </w:rPr>
        <w:t xml:space="preserve">given in </w:t>
      </w:r>
      <w:r w:rsidR="00A43CED">
        <w:rPr>
          <w:rFonts w:eastAsiaTheme="minorEastAsia"/>
          <w:szCs w:val="20"/>
          <w:lang w:val="en-GB" w:eastAsia="en-GB"/>
        </w:rPr>
        <w:t>T</w:t>
      </w:r>
      <w:r w:rsidR="00A83670">
        <w:rPr>
          <w:rFonts w:eastAsiaTheme="minorEastAsia"/>
          <w:szCs w:val="20"/>
          <w:lang w:val="en-GB" w:eastAsia="en-GB"/>
        </w:rPr>
        <w:t xml:space="preserve">able </w:t>
      </w:r>
      <w:r w:rsidR="00A43CED">
        <w:rPr>
          <w:rFonts w:eastAsiaTheme="minorEastAsia"/>
          <w:szCs w:val="20"/>
          <w:lang w:val="en-GB" w:eastAsia="en-GB"/>
        </w:rPr>
        <w:t xml:space="preserve">1 </w:t>
      </w:r>
      <w:r w:rsidR="00A83670">
        <w:rPr>
          <w:rFonts w:eastAsiaTheme="minorEastAsia"/>
          <w:szCs w:val="20"/>
          <w:lang w:val="en-GB" w:eastAsia="en-GB"/>
        </w:rPr>
        <w:t>below</w:t>
      </w:r>
      <w:r w:rsidR="0084778B">
        <w:rPr>
          <w:rFonts w:eastAsiaTheme="minorEastAsia"/>
          <w:szCs w:val="20"/>
          <w:lang w:val="en-GB" w:eastAsia="en-GB"/>
        </w:rPr>
        <w:t>.</w:t>
      </w:r>
    </w:p>
    <w:p w14:paraId="7DB9A8BB" w14:textId="77777777" w:rsidR="00E00698" w:rsidRDefault="00E00698" w:rsidP="00144DF1">
      <w:pPr>
        <w:rPr>
          <w:rFonts w:eastAsiaTheme="minorEastAsia"/>
          <w:szCs w:val="20"/>
          <w:lang w:val="en-GB" w:eastAsia="en-GB"/>
        </w:rPr>
      </w:pPr>
    </w:p>
    <w:p w14:paraId="7CEE0493" w14:textId="11868AA4" w:rsidR="00A83670" w:rsidRPr="00AB462A" w:rsidRDefault="00A83670" w:rsidP="00A83670">
      <w:pPr>
        <w:jc w:val="center"/>
        <w:rPr>
          <w:rFonts w:eastAsiaTheme="minorEastAsia"/>
          <w:b/>
          <w:bCs/>
          <w:szCs w:val="20"/>
          <w:lang w:val="en-GB" w:eastAsia="en-GB"/>
        </w:rPr>
      </w:pPr>
      <w:r w:rsidRPr="00AB462A">
        <w:rPr>
          <w:rFonts w:eastAsiaTheme="minorEastAsia"/>
          <w:b/>
          <w:bCs/>
          <w:szCs w:val="20"/>
          <w:lang w:val="en-GB" w:eastAsia="en-GB"/>
        </w:rPr>
        <w:t xml:space="preserve">Table </w:t>
      </w:r>
      <w:r w:rsidR="00A43CED" w:rsidRPr="00AB462A">
        <w:rPr>
          <w:rFonts w:eastAsiaTheme="minorEastAsia"/>
          <w:b/>
          <w:bCs/>
          <w:szCs w:val="20"/>
          <w:lang w:val="en-GB" w:eastAsia="en-GB"/>
        </w:rPr>
        <w:t>1</w:t>
      </w:r>
      <w:r w:rsidRPr="00AB462A">
        <w:rPr>
          <w:rFonts w:eastAsiaTheme="minorEastAsia"/>
          <w:b/>
          <w:bCs/>
          <w:szCs w:val="20"/>
          <w:lang w:val="en-GB" w:eastAsia="en-GB"/>
        </w:rPr>
        <w:t>: Determining</w:t>
      </w:r>
      <w:r w:rsidR="006F32E7" w:rsidRPr="00AB462A">
        <w:rPr>
          <w:rFonts w:eastAsiaTheme="minorEastAsia"/>
          <w:b/>
          <w:bCs/>
          <w:szCs w:val="20"/>
          <w:lang w:val="en-GB" w:eastAsia="en-GB"/>
        </w:rPr>
        <w:t xml:space="preserve"> </w:t>
      </w:r>
      <w:r w:rsidR="006F32E7" w:rsidRPr="00AB462A">
        <w:rPr>
          <w:rFonts w:eastAsia="Times New Roman" w:cs="Times New Roman"/>
          <w:b/>
          <w:bCs/>
          <w:szCs w:val="20"/>
          <w:lang w:eastAsia="en-GB"/>
        </w:rPr>
        <w:t>A-MPR</w:t>
      </w:r>
      <w:r w:rsidR="006F32E7" w:rsidRPr="00AB462A">
        <w:rPr>
          <w:rFonts w:eastAsia="Times New Roman" w:cs="Times New Roman"/>
          <w:b/>
          <w:bCs/>
          <w:szCs w:val="20"/>
          <w:vertAlign w:val="subscript"/>
          <w:lang w:eastAsia="en-GB"/>
        </w:rPr>
        <w:t>regrowth</w:t>
      </w:r>
      <w:r w:rsidR="006F32E7" w:rsidRPr="00AB462A">
        <w:rPr>
          <w:rFonts w:eastAsiaTheme="minorEastAsia"/>
          <w:b/>
          <w:bCs/>
          <w:szCs w:val="20"/>
          <w:lang w:val="en-GB" w:eastAsia="en-GB"/>
        </w:rPr>
        <w:t xml:space="preserve"> for PC1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814"/>
        <w:gridCol w:w="2269"/>
      </w:tblGrid>
      <w:tr w:rsidR="002231D7" w:rsidRPr="002231D7" w14:paraId="14D54A9A" w14:textId="77777777" w:rsidTr="00073EB8">
        <w:trPr>
          <w:jc w:val="center"/>
        </w:trPr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5E852B" w14:textId="77777777" w:rsidR="00935898" w:rsidRPr="002231D7" w:rsidRDefault="00935898" w:rsidP="00073EB8">
            <w:pPr>
              <w:overflowPunct w:val="0"/>
              <w:autoSpaceDE w:val="0"/>
              <w:autoSpaceDN w:val="0"/>
              <w:adjustRightInd w:val="0"/>
              <w:ind w:left="714" w:hanging="357"/>
              <w:jc w:val="center"/>
              <w:textAlignment w:val="baseline"/>
              <w:rPr>
                <w:rFonts w:eastAsia="Times New Roman" w:cs="Times New Roman"/>
                <w:b/>
                <w:bCs/>
                <w:color w:val="000000" w:themeColor="text1"/>
                <w:lang w:val="en-GB" w:eastAsia="en-GB"/>
              </w:rPr>
            </w:pPr>
            <w:r w:rsidRPr="002231D7">
              <w:rPr>
                <w:rFonts w:eastAsia="Times New Roman" w:cs="Times New Roman"/>
                <w:b/>
                <w:bCs/>
                <w:color w:val="000000" w:themeColor="text1"/>
                <w:szCs w:val="20"/>
                <w:lang w:val="en-GB" w:eastAsia="en-GB"/>
              </w:rPr>
              <w:t>TGBW range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279D96" w14:textId="77777777" w:rsidR="00935898" w:rsidRPr="002231D7" w:rsidRDefault="00935898" w:rsidP="00073EB8">
            <w:pPr>
              <w:overflowPunct w:val="0"/>
              <w:autoSpaceDE w:val="0"/>
              <w:autoSpaceDN w:val="0"/>
              <w:adjustRightInd w:val="0"/>
              <w:ind w:left="714" w:hanging="357"/>
              <w:jc w:val="center"/>
              <w:textAlignment w:val="baseline"/>
              <w:rPr>
                <w:rFonts w:eastAsia="Times New Roman" w:cs="Times New Roman"/>
                <w:b/>
                <w:bCs/>
                <w:color w:val="000000" w:themeColor="text1"/>
                <w:szCs w:val="20"/>
                <w:lang w:val="en-GB" w:eastAsia="en-GB"/>
              </w:rPr>
            </w:pPr>
            <w:r w:rsidRPr="002231D7">
              <w:rPr>
                <w:rFonts w:eastAsia="Times New Roman" w:cs="Times New Roman"/>
                <w:b/>
                <w:bCs/>
                <w:color w:val="000000" w:themeColor="text1"/>
                <w:szCs w:val="20"/>
                <w:lang w:val="en-GB" w:eastAsia="en-GB"/>
              </w:rPr>
              <w:t>A-MPR</w:t>
            </w:r>
            <w:r w:rsidRPr="002231D7">
              <w:rPr>
                <w:rFonts w:eastAsia="Times New Roman" w:cs="Times New Roman"/>
                <w:b/>
                <w:bCs/>
                <w:color w:val="000000" w:themeColor="text1"/>
                <w:szCs w:val="20"/>
                <w:vertAlign w:val="subscript"/>
                <w:lang w:val="en-GB" w:eastAsia="en-GB"/>
              </w:rPr>
              <w:t>regrowth</w:t>
            </w:r>
            <w:r w:rsidRPr="002231D7">
              <w:rPr>
                <w:rFonts w:eastAsia="Times New Roman" w:cs="Times New Roman"/>
                <w:b/>
                <w:bCs/>
                <w:color w:val="000000" w:themeColor="text1"/>
                <w:szCs w:val="20"/>
                <w:lang w:val="en-GB" w:eastAsia="en-GB"/>
              </w:rPr>
              <w:t xml:space="preserve"> (dB)</w:t>
            </w:r>
          </w:p>
        </w:tc>
      </w:tr>
      <w:tr w:rsidR="002231D7" w:rsidRPr="002231D7" w14:paraId="1FCB2392" w14:textId="77777777" w:rsidTr="00073EB8">
        <w:trPr>
          <w:jc w:val="center"/>
        </w:trPr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9BB7E2" w14:textId="77777777" w:rsidR="00935898" w:rsidRPr="002231D7" w:rsidRDefault="00935898" w:rsidP="00073EB8">
            <w:pPr>
              <w:overflowPunct w:val="0"/>
              <w:autoSpaceDE w:val="0"/>
              <w:autoSpaceDN w:val="0"/>
              <w:adjustRightInd w:val="0"/>
              <w:ind w:left="714" w:hanging="357"/>
              <w:jc w:val="center"/>
              <w:textAlignment w:val="baseline"/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</w:pP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G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vertAlign w:val="subscript"/>
                <w:lang w:val="en-GB" w:eastAsia="en-GB"/>
              </w:rPr>
              <w:t>0dB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(BW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vertAlign w:val="subscript"/>
                <w:lang w:val="en-GB" w:eastAsia="en-GB"/>
              </w:rPr>
              <w:t>alloc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 xml:space="preserve">) 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sym w:font="Symbol" w:char="F0A3"/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 xml:space="preserve"> TGBW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EA2CF2" w14:textId="77777777" w:rsidR="00935898" w:rsidRPr="002231D7" w:rsidRDefault="00935898" w:rsidP="00073EB8">
            <w:pPr>
              <w:overflowPunct w:val="0"/>
              <w:autoSpaceDE w:val="0"/>
              <w:autoSpaceDN w:val="0"/>
              <w:adjustRightInd w:val="0"/>
              <w:ind w:left="714" w:hanging="357"/>
              <w:jc w:val="center"/>
              <w:textAlignment w:val="baseline"/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</w:pP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0</w:t>
            </w:r>
          </w:p>
        </w:tc>
      </w:tr>
      <w:tr w:rsidR="002231D7" w:rsidRPr="002231D7" w14:paraId="17638EEF" w14:textId="77777777" w:rsidTr="00073EB8">
        <w:trPr>
          <w:jc w:val="center"/>
        </w:trPr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2061D8" w14:textId="77777777" w:rsidR="00935898" w:rsidRPr="002231D7" w:rsidRDefault="00935898" w:rsidP="00073EB8">
            <w:pPr>
              <w:overflowPunct w:val="0"/>
              <w:autoSpaceDE w:val="0"/>
              <w:autoSpaceDN w:val="0"/>
              <w:adjustRightInd w:val="0"/>
              <w:ind w:left="714" w:hanging="357"/>
              <w:jc w:val="center"/>
              <w:textAlignment w:val="baseline"/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</w:pP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G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vertAlign w:val="subscript"/>
                <w:lang w:val="en-GB" w:eastAsia="en-GB"/>
              </w:rPr>
              <w:t>1dB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(BW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vertAlign w:val="subscript"/>
                <w:lang w:val="en-GB" w:eastAsia="en-GB"/>
              </w:rPr>
              <w:t>alloc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 xml:space="preserve">) 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sym w:font="Symbol" w:char="F0A3"/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 xml:space="preserve"> TGBW &lt; G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vertAlign w:val="subscript"/>
                <w:lang w:val="en-GB" w:eastAsia="en-GB"/>
              </w:rPr>
              <w:t>0dB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(BW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vertAlign w:val="subscript"/>
                <w:lang w:val="en-GB" w:eastAsia="en-GB"/>
              </w:rPr>
              <w:t>alloc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)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567216" w14:textId="77777777" w:rsidR="00935898" w:rsidRPr="002231D7" w:rsidRDefault="00935898" w:rsidP="00073EB8">
            <w:pPr>
              <w:overflowPunct w:val="0"/>
              <w:autoSpaceDE w:val="0"/>
              <w:autoSpaceDN w:val="0"/>
              <w:adjustRightInd w:val="0"/>
              <w:ind w:left="714" w:hanging="357"/>
              <w:jc w:val="center"/>
              <w:textAlignment w:val="baseline"/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</w:pP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1</w:t>
            </w:r>
          </w:p>
        </w:tc>
      </w:tr>
      <w:tr w:rsidR="002231D7" w:rsidRPr="002231D7" w14:paraId="7478B053" w14:textId="77777777" w:rsidTr="00073EB8">
        <w:trPr>
          <w:jc w:val="center"/>
        </w:trPr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6F319A" w14:textId="77777777" w:rsidR="00935898" w:rsidRPr="002231D7" w:rsidRDefault="00935898" w:rsidP="00073EB8">
            <w:pPr>
              <w:overflowPunct w:val="0"/>
              <w:autoSpaceDE w:val="0"/>
              <w:autoSpaceDN w:val="0"/>
              <w:adjustRightInd w:val="0"/>
              <w:ind w:left="714" w:hanging="357"/>
              <w:jc w:val="center"/>
              <w:textAlignment w:val="baseline"/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</w:pP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G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vertAlign w:val="subscript"/>
                <w:lang w:val="en-GB" w:eastAsia="en-GB"/>
              </w:rPr>
              <w:t>2dB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(BW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vertAlign w:val="subscript"/>
                <w:lang w:val="en-GB" w:eastAsia="en-GB"/>
              </w:rPr>
              <w:t>alloc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 xml:space="preserve">) 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sym w:font="Symbol" w:char="F0A3"/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 xml:space="preserve"> TGBW &lt; G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vertAlign w:val="subscript"/>
                <w:lang w:val="en-GB" w:eastAsia="en-GB"/>
              </w:rPr>
              <w:t>1dB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(BW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vertAlign w:val="subscript"/>
                <w:lang w:val="en-GB" w:eastAsia="en-GB"/>
              </w:rPr>
              <w:t>alloc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)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CEC56E" w14:textId="77777777" w:rsidR="00935898" w:rsidRPr="002231D7" w:rsidRDefault="00935898" w:rsidP="00073EB8">
            <w:pPr>
              <w:overflowPunct w:val="0"/>
              <w:autoSpaceDE w:val="0"/>
              <w:autoSpaceDN w:val="0"/>
              <w:adjustRightInd w:val="0"/>
              <w:ind w:left="714" w:hanging="357"/>
              <w:jc w:val="center"/>
              <w:textAlignment w:val="baseline"/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</w:pP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2</w:t>
            </w:r>
          </w:p>
        </w:tc>
      </w:tr>
      <w:tr w:rsidR="002231D7" w:rsidRPr="002231D7" w14:paraId="0D8B9A7E" w14:textId="77777777" w:rsidTr="00073EB8">
        <w:trPr>
          <w:jc w:val="center"/>
        </w:trPr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11562A" w14:textId="77777777" w:rsidR="00935898" w:rsidRPr="002231D7" w:rsidRDefault="00935898" w:rsidP="00073EB8">
            <w:pPr>
              <w:overflowPunct w:val="0"/>
              <w:autoSpaceDE w:val="0"/>
              <w:autoSpaceDN w:val="0"/>
              <w:adjustRightInd w:val="0"/>
              <w:ind w:left="714" w:hanging="357"/>
              <w:jc w:val="center"/>
              <w:textAlignment w:val="baseline"/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</w:pP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G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vertAlign w:val="subscript"/>
                <w:lang w:val="en-GB" w:eastAsia="en-GB"/>
              </w:rPr>
              <w:t>3dB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(BW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vertAlign w:val="subscript"/>
                <w:lang w:val="en-GB" w:eastAsia="en-GB"/>
              </w:rPr>
              <w:t>alloc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 xml:space="preserve">) 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sym w:font="Symbol" w:char="F0A3"/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 xml:space="preserve"> TGBW &lt; G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vertAlign w:val="subscript"/>
                <w:lang w:val="en-GB" w:eastAsia="en-GB"/>
              </w:rPr>
              <w:t>2dB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(BW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vertAlign w:val="subscript"/>
                <w:lang w:val="en-GB" w:eastAsia="en-GB"/>
              </w:rPr>
              <w:t>alloc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)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237D53" w14:textId="77777777" w:rsidR="00935898" w:rsidRPr="002231D7" w:rsidRDefault="00935898" w:rsidP="00073EB8">
            <w:pPr>
              <w:overflowPunct w:val="0"/>
              <w:autoSpaceDE w:val="0"/>
              <w:autoSpaceDN w:val="0"/>
              <w:adjustRightInd w:val="0"/>
              <w:ind w:left="714" w:hanging="357"/>
              <w:jc w:val="center"/>
              <w:textAlignment w:val="baseline"/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</w:pP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3</w:t>
            </w:r>
          </w:p>
        </w:tc>
      </w:tr>
      <w:tr w:rsidR="002231D7" w:rsidRPr="002231D7" w14:paraId="769DB841" w14:textId="77777777" w:rsidTr="00073EB8">
        <w:trPr>
          <w:jc w:val="center"/>
        </w:trPr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B2963C" w14:textId="77777777" w:rsidR="00935898" w:rsidRPr="002231D7" w:rsidRDefault="00935898" w:rsidP="00073EB8">
            <w:pPr>
              <w:overflowPunct w:val="0"/>
              <w:autoSpaceDE w:val="0"/>
              <w:autoSpaceDN w:val="0"/>
              <w:adjustRightInd w:val="0"/>
              <w:ind w:left="714" w:hanging="357"/>
              <w:jc w:val="center"/>
              <w:textAlignment w:val="baseline"/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</w:pP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G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vertAlign w:val="subscript"/>
                <w:lang w:val="en-GB" w:eastAsia="en-GB"/>
              </w:rPr>
              <w:t>4dB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(BW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vertAlign w:val="subscript"/>
                <w:lang w:val="en-GB" w:eastAsia="en-GB"/>
              </w:rPr>
              <w:t>alloc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 xml:space="preserve">) 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sym w:font="Symbol" w:char="F0A3"/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 xml:space="preserve"> TGBW &lt; G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vertAlign w:val="subscript"/>
                <w:lang w:val="en-GB" w:eastAsia="en-GB"/>
              </w:rPr>
              <w:t>3dB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(BW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vertAlign w:val="subscript"/>
                <w:lang w:val="en-GB" w:eastAsia="en-GB"/>
              </w:rPr>
              <w:t>alloc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)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3A5A0F" w14:textId="77777777" w:rsidR="00935898" w:rsidRPr="002231D7" w:rsidRDefault="00935898" w:rsidP="00073EB8">
            <w:pPr>
              <w:overflowPunct w:val="0"/>
              <w:autoSpaceDE w:val="0"/>
              <w:autoSpaceDN w:val="0"/>
              <w:adjustRightInd w:val="0"/>
              <w:ind w:left="714" w:hanging="357"/>
              <w:jc w:val="center"/>
              <w:textAlignment w:val="baseline"/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</w:pP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4</w:t>
            </w:r>
          </w:p>
        </w:tc>
      </w:tr>
      <w:tr w:rsidR="002231D7" w:rsidRPr="002231D7" w14:paraId="2E5A708B" w14:textId="77777777" w:rsidTr="00073EB8">
        <w:trPr>
          <w:jc w:val="center"/>
        </w:trPr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B28868" w14:textId="77777777" w:rsidR="00935898" w:rsidRPr="002231D7" w:rsidRDefault="00935898" w:rsidP="00073EB8">
            <w:pPr>
              <w:overflowPunct w:val="0"/>
              <w:autoSpaceDE w:val="0"/>
              <w:autoSpaceDN w:val="0"/>
              <w:adjustRightInd w:val="0"/>
              <w:ind w:left="714" w:hanging="357"/>
              <w:jc w:val="center"/>
              <w:textAlignment w:val="baseline"/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</w:pP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G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vertAlign w:val="subscript"/>
                <w:lang w:val="en-GB" w:eastAsia="en-GB"/>
              </w:rPr>
              <w:t>5dB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(BW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vertAlign w:val="subscript"/>
                <w:lang w:val="en-GB" w:eastAsia="en-GB"/>
              </w:rPr>
              <w:t>alloc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 xml:space="preserve">) 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sym w:font="Symbol" w:char="F0A3"/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 xml:space="preserve"> TGBW &lt; G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vertAlign w:val="subscript"/>
                <w:lang w:val="en-GB" w:eastAsia="en-GB"/>
              </w:rPr>
              <w:t>4dB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(BW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vertAlign w:val="subscript"/>
                <w:lang w:val="en-GB" w:eastAsia="en-GB"/>
              </w:rPr>
              <w:t>alloc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)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27BBC0" w14:textId="77777777" w:rsidR="00935898" w:rsidRPr="002231D7" w:rsidRDefault="00935898" w:rsidP="00073EB8">
            <w:pPr>
              <w:overflowPunct w:val="0"/>
              <w:autoSpaceDE w:val="0"/>
              <w:autoSpaceDN w:val="0"/>
              <w:adjustRightInd w:val="0"/>
              <w:ind w:left="714" w:hanging="357"/>
              <w:jc w:val="center"/>
              <w:textAlignment w:val="baseline"/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</w:pP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5</w:t>
            </w:r>
          </w:p>
        </w:tc>
      </w:tr>
      <w:tr w:rsidR="002231D7" w:rsidRPr="002231D7" w14:paraId="6D435B3D" w14:textId="77777777" w:rsidTr="00073EB8">
        <w:trPr>
          <w:jc w:val="center"/>
        </w:trPr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9C5C63" w14:textId="77777777" w:rsidR="00935898" w:rsidRPr="002231D7" w:rsidRDefault="00935898" w:rsidP="00073EB8">
            <w:pPr>
              <w:overflowPunct w:val="0"/>
              <w:autoSpaceDE w:val="0"/>
              <w:autoSpaceDN w:val="0"/>
              <w:adjustRightInd w:val="0"/>
              <w:ind w:left="714" w:hanging="357"/>
              <w:jc w:val="center"/>
              <w:textAlignment w:val="baseline"/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</w:pP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TGBW &lt; G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vertAlign w:val="subscript"/>
                <w:lang w:val="en-GB" w:eastAsia="en-GB"/>
              </w:rPr>
              <w:t>5dB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(BW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vertAlign w:val="subscript"/>
                <w:lang w:val="en-GB" w:eastAsia="en-GB"/>
              </w:rPr>
              <w:t>alloc</w:t>
            </w: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)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911E47" w14:textId="77777777" w:rsidR="00935898" w:rsidRPr="002231D7" w:rsidRDefault="00935898" w:rsidP="00073EB8">
            <w:pPr>
              <w:overflowPunct w:val="0"/>
              <w:autoSpaceDE w:val="0"/>
              <w:autoSpaceDN w:val="0"/>
              <w:adjustRightInd w:val="0"/>
              <w:ind w:left="714" w:hanging="357"/>
              <w:jc w:val="center"/>
              <w:textAlignment w:val="baseline"/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</w:pPr>
            <w:r w:rsidRPr="002231D7">
              <w:rPr>
                <w:rFonts w:eastAsia="Times New Roman" w:cs="Times New Roman"/>
                <w:color w:val="000000" w:themeColor="text1"/>
                <w:szCs w:val="20"/>
                <w:lang w:val="en-GB" w:eastAsia="en-GB"/>
              </w:rPr>
              <w:t>6</w:t>
            </w:r>
          </w:p>
        </w:tc>
      </w:tr>
    </w:tbl>
    <w:p w14:paraId="36352F26" w14:textId="77777777" w:rsidR="00935898" w:rsidRPr="00F87BAD" w:rsidRDefault="00935898" w:rsidP="00144DF1"/>
    <w:p w14:paraId="5BEEDFD8" w14:textId="053A1600" w:rsidR="00C332C1" w:rsidRDefault="006A3744" w:rsidP="00A67574">
      <w:r>
        <w:t>The coefficients for the TGBW threshold polynomials are given in Table 2.</w:t>
      </w:r>
    </w:p>
    <w:p w14:paraId="1F5025F9" w14:textId="39FEC913" w:rsidR="00C332C1" w:rsidRPr="00C332C1" w:rsidRDefault="00C332C1" w:rsidP="00C332C1">
      <w:pPr>
        <w:keepNext/>
        <w:jc w:val="center"/>
        <w:rPr>
          <w:b/>
          <w:bCs/>
        </w:rPr>
      </w:pPr>
      <w:r w:rsidRPr="00C332C1">
        <w:rPr>
          <w:b/>
          <w:bCs/>
        </w:rPr>
        <w:lastRenderedPageBreak/>
        <w:t xml:space="preserve">Table 2: Polynomial coefficients for determining the required </w:t>
      </w:r>
      <w:r>
        <w:rPr>
          <w:b/>
          <w:bCs/>
        </w:rPr>
        <w:br/>
      </w:r>
      <w:r w:rsidR="0082118E">
        <w:rPr>
          <w:b/>
          <w:bCs/>
        </w:rPr>
        <w:t>TGBW threshold</w:t>
      </w:r>
      <w:r w:rsidRPr="00C332C1">
        <w:rPr>
          <w:b/>
          <w:bCs/>
        </w:rPr>
        <w:t xml:space="preserve"> for each value of A-MPR</w:t>
      </w:r>
      <w:r w:rsidRPr="00597F24">
        <w:rPr>
          <w:b/>
          <w:bCs/>
          <w:vertAlign w:val="subscript"/>
        </w:rPr>
        <w:t>regrowth</w:t>
      </w:r>
    </w:p>
    <w:tbl>
      <w:tblPr>
        <w:tblW w:w="9280" w:type="dxa"/>
        <w:jc w:val="center"/>
        <w:tblLook w:val="04A0" w:firstRow="1" w:lastRow="0" w:firstColumn="1" w:lastColumn="0" w:noHBand="0" w:noVBand="1"/>
      </w:tblPr>
      <w:tblGrid>
        <w:gridCol w:w="1360"/>
        <w:gridCol w:w="1200"/>
        <w:gridCol w:w="960"/>
        <w:gridCol w:w="960"/>
        <w:gridCol w:w="960"/>
        <w:gridCol w:w="960"/>
        <w:gridCol w:w="960"/>
        <w:gridCol w:w="960"/>
        <w:gridCol w:w="960"/>
      </w:tblGrid>
      <w:tr w:rsidR="00C332C1" w:rsidRPr="00123DAD" w14:paraId="6CF33963" w14:textId="77777777" w:rsidTr="00073EB8">
        <w:trPr>
          <w:trHeight w:val="300"/>
          <w:jc w:val="center"/>
        </w:trPr>
        <w:tc>
          <w:tcPr>
            <w:tcW w:w="1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DBB98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  <w:t>Waveform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27BAE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  <w:t>Modulation</w:t>
            </w:r>
          </w:p>
        </w:tc>
        <w:tc>
          <w:tcPr>
            <w:tcW w:w="672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2F844C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  <w:t xml:space="preserve">Back-off value </w:t>
            </w:r>
            <w:r w:rsidRPr="00123DAD">
              <w:rPr>
                <w:rFonts w:eastAsia="Times New Roman"/>
                <w:b/>
                <w:bCs/>
                <w:i/>
                <w:iCs/>
                <w:color w:val="000000"/>
                <w:sz w:val="18"/>
                <w:szCs w:val="18"/>
                <w:lang w:val="en-GB" w:eastAsia="en-GB"/>
              </w:rPr>
              <w:t>A</w:t>
            </w: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  <w:t xml:space="preserve"> [dB] / Polynomial coefficients C</w:t>
            </w: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vertAlign w:val="subscript"/>
                <w:lang w:val="en-GB" w:eastAsia="en-GB"/>
              </w:rPr>
              <w:t>2</w:t>
            </w: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  <w:t>, C</w:t>
            </w: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vertAlign w:val="subscript"/>
                <w:lang w:val="en-GB" w:eastAsia="en-GB"/>
              </w:rPr>
              <w:t>1</w:t>
            </w: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  <w:t>, C</w:t>
            </w: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vertAlign w:val="subscript"/>
                <w:lang w:val="en-GB" w:eastAsia="en-GB"/>
              </w:rPr>
              <w:t>0</w:t>
            </w: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  <w:t xml:space="preserve"> [MHz]</w:t>
            </w:r>
          </w:p>
        </w:tc>
      </w:tr>
      <w:tr w:rsidR="00C332C1" w:rsidRPr="00123DAD" w14:paraId="7949994D" w14:textId="77777777" w:rsidTr="00073EB8">
        <w:trPr>
          <w:trHeight w:val="300"/>
          <w:jc w:val="center"/>
        </w:trPr>
        <w:tc>
          <w:tcPr>
            <w:tcW w:w="1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9ED8CBE" w14:textId="77777777" w:rsidR="00C332C1" w:rsidRPr="00123DAD" w:rsidRDefault="00C332C1" w:rsidP="00073EB8">
            <w:pPr>
              <w:keepNext/>
              <w:spacing w:after="0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12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93D1F94" w14:textId="77777777" w:rsidR="00C332C1" w:rsidRPr="00123DAD" w:rsidRDefault="00C332C1" w:rsidP="00073EB8">
            <w:pPr>
              <w:keepNext/>
              <w:spacing w:after="0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F14056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3E1FB2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2E4A1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9BCB8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9BC93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45C85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E43BD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  <w:t>6</w:t>
            </w:r>
          </w:p>
        </w:tc>
      </w:tr>
      <w:tr w:rsidR="00C332C1" w:rsidRPr="00123DAD" w14:paraId="670F65DF" w14:textId="77777777" w:rsidTr="00073EB8">
        <w:trPr>
          <w:trHeight w:val="900"/>
          <w:jc w:val="center"/>
        </w:trPr>
        <w:tc>
          <w:tcPr>
            <w:tcW w:w="13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hideMark/>
          </w:tcPr>
          <w:p w14:paraId="178B11B1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en-GB"/>
              </w:rPr>
              <w:t>DFT-s-OFDM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326A5F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en-GB"/>
              </w:rPr>
              <w:t>Pi/2-BPSK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27ABC2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-3,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40,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F504DF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-91,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98,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C8BF38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-248,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143,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CA9E1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-2148,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604,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EDCABE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0,0,0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7C918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N/A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A710B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N/A</w:t>
            </w:r>
          </w:p>
        </w:tc>
      </w:tr>
      <w:tr w:rsidR="00C332C1" w:rsidRPr="00123DAD" w14:paraId="5D76656A" w14:textId="77777777" w:rsidTr="00073EB8">
        <w:trPr>
          <w:trHeight w:val="900"/>
          <w:jc w:val="center"/>
        </w:trPr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4C402AA" w14:textId="77777777" w:rsidR="00C332C1" w:rsidRPr="00123DAD" w:rsidRDefault="00C332C1" w:rsidP="00073EB8">
            <w:pPr>
              <w:keepNext/>
              <w:spacing w:after="0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A707C0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en-GB"/>
              </w:rPr>
              <w:t>QPSK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E14257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-27,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71,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BAEB88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-49,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73,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EA97C6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-76,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76,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CD58D4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-108,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62,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584F2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0,0,0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A2024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N/A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FD1F5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N/A</w:t>
            </w:r>
          </w:p>
        </w:tc>
      </w:tr>
      <w:tr w:rsidR="00C332C1" w:rsidRPr="00123DAD" w14:paraId="608D986D" w14:textId="77777777" w:rsidTr="00073EB8">
        <w:trPr>
          <w:trHeight w:val="900"/>
          <w:jc w:val="center"/>
        </w:trPr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21D834E" w14:textId="77777777" w:rsidR="00C332C1" w:rsidRPr="00123DAD" w:rsidRDefault="00C332C1" w:rsidP="00073EB8">
            <w:pPr>
              <w:keepNext/>
              <w:spacing w:after="0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42FB1C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en-GB"/>
              </w:rPr>
              <w:t>16-QAM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84EB7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-34,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81,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-1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</w:r>
            <w:r w:rsidRPr="00123DAD">
              <w:rPr>
                <w:rFonts w:eastAsia="Times New Roman"/>
                <w:color w:val="000000"/>
                <w:sz w:val="16"/>
                <w:szCs w:val="16"/>
                <w:lang w:val="en-GB" w:eastAsia="en-GB"/>
              </w:rPr>
              <w:t>(NOTE 1)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E0B1C1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-57,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92,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0FE27A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-69,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82,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701FFC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-119,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79,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7F332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0,0,0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9872E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N/A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3A429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N/A</w:t>
            </w:r>
          </w:p>
        </w:tc>
      </w:tr>
      <w:tr w:rsidR="00C332C1" w:rsidRPr="00123DAD" w14:paraId="7FDB5A69" w14:textId="77777777" w:rsidTr="00073EB8">
        <w:trPr>
          <w:trHeight w:val="900"/>
          <w:jc w:val="center"/>
        </w:trPr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31D7E24" w14:textId="77777777" w:rsidR="00C332C1" w:rsidRPr="00123DAD" w:rsidRDefault="00C332C1" w:rsidP="00073EB8">
            <w:pPr>
              <w:keepNext/>
              <w:spacing w:after="0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7CFE2D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en-GB"/>
              </w:rPr>
              <w:t>64-QAM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2FC8B0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-23,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74,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-1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</w:r>
            <w:r w:rsidRPr="00123DAD">
              <w:rPr>
                <w:rFonts w:eastAsia="Times New Roman"/>
                <w:color w:val="000000"/>
                <w:sz w:val="16"/>
                <w:szCs w:val="16"/>
                <w:lang w:val="en-GB" w:eastAsia="en-GB"/>
              </w:rPr>
              <w:t>(NOTE 1)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32AE3A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-61,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91,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-4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</w:r>
            <w:r w:rsidRPr="00123DAD">
              <w:rPr>
                <w:rFonts w:eastAsia="Times New Roman"/>
                <w:color w:val="000000"/>
                <w:sz w:val="16"/>
                <w:szCs w:val="16"/>
                <w:lang w:val="en-GB" w:eastAsia="en-GB"/>
              </w:rPr>
              <w:t>(NOTE 1)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52B9F1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-84,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92,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B42858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-116,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80,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7C90FC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0,0,0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2E54C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N/A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34E9B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N/A</w:t>
            </w:r>
          </w:p>
        </w:tc>
      </w:tr>
      <w:tr w:rsidR="00C332C1" w:rsidRPr="00123DAD" w14:paraId="1BD4E323" w14:textId="77777777" w:rsidTr="00073EB8">
        <w:trPr>
          <w:trHeight w:val="300"/>
          <w:jc w:val="center"/>
        </w:trPr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2860A3" w14:textId="77777777" w:rsidR="00C332C1" w:rsidRPr="00123DAD" w:rsidRDefault="00C332C1" w:rsidP="00073EB8">
            <w:pPr>
              <w:keepNext/>
              <w:spacing w:after="0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1015AC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en-GB"/>
              </w:rPr>
              <w:t>256-QAM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C33C3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0, 0, 0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</w:r>
            <w:r w:rsidRPr="00123DAD">
              <w:rPr>
                <w:rFonts w:eastAsia="Times New Roman"/>
                <w:color w:val="000000"/>
                <w:sz w:val="16"/>
                <w:szCs w:val="16"/>
                <w:lang w:val="en-GB" w:eastAsia="en-GB"/>
              </w:rPr>
              <w:t>(NOTE 2)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A963B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N/A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23FD5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N/A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7A585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N/A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5C2AC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N/A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9A14C6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N/A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BFD66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N/A</w:t>
            </w:r>
          </w:p>
        </w:tc>
      </w:tr>
      <w:tr w:rsidR="00C332C1" w:rsidRPr="00123DAD" w14:paraId="7A76B79F" w14:textId="77777777" w:rsidTr="00073EB8">
        <w:trPr>
          <w:trHeight w:val="900"/>
          <w:jc w:val="center"/>
        </w:trPr>
        <w:tc>
          <w:tcPr>
            <w:tcW w:w="13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hideMark/>
          </w:tcPr>
          <w:p w14:paraId="511A6837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en-GB"/>
              </w:rPr>
              <w:t>CP-OFDM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1CF027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en-GB"/>
              </w:rPr>
              <w:t>QPSK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35F0C4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-32,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81,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-2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</w:r>
            <w:r w:rsidRPr="00123DAD">
              <w:rPr>
                <w:rFonts w:eastAsia="Times New Roman"/>
                <w:color w:val="000000"/>
                <w:sz w:val="16"/>
                <w:szCs w:val="16"/>
                <w:lang w:val="en-GB" w:eastAsia="en-GB"/>
              </w:rPr>
              <w:t>(NOTE 1)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27EEB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 w:cs="Times New Roman"/>
                <w:szCs w:val="20"/>
                <w:lang w:val="en-GB" w:eastAsia="en-GB"/>
              </w:rPr>
              <w:t>-36,</w:t>
            </w:r>
            <w:r w:rsidRPr="00123DAD">
              <w:rPr>
                <w:rFonts w:eastAsia="Times New Roman" w:cs="Times New Roman"/>
                <w:szCs w:val="20"/>
                <w:lang w:val="en-GB" w:eastAsia="en-GB"/>
              </w:rPr>
              <w:br/>
              <w:t>77,</w:t>
            </w:r>
            <w:r w:rsidRPr="00123DAD">
              <w:rPr>
                <w:rFonts w:eastAsia="Times New Roman" w:cs="Times New Roman"/>
                <w:szCs w:val="20"/>
                <w:lang w:val="en-GB" w:eastAsia="en-GB"/>
              </w:rPr>
              <w:br/>
              <w:t>-3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ABF6E7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 w:cs="Times New Roman"/>
                <w:szCs w:val="20"/>
                <w:lang w:val="en-GB" w:eastAsia="en-GB"/>
              </w:rPr>
              <w:t>-40,</w:t>
            </w:r>
            <w:r w:rsidRPr="00123DAD">
              <w:rPr>
                <w:rFonts w:eastAsia="Times New Roman" w:cs="Times New Roman"/>
                <w:szCs w:val="20"/>
                <w:lang w:val="en-GB" w:eastAsia="en-GB"/>
              </w:rPr>
              <w:br/>
              <w:t>70,</w:t>
            </w:r>
            <w:r w:rsidRPr="00123DAD">
              <w:rPr>
                <w:rFonts w:eastAsia="Times New Roman" w:cs="Times New Roman"/>
                <w:szCs w:val="20"/>
                <w:lang w:val="en-GB" w:eastAsia="en-GB"/>
              </w:rPr>
              <w:br/>
              <w:t>-3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2BED96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-52,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67,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465C18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-67,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60,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48054C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-101,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56,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002C2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0,0,0</w:t>
            </w:r>
          </w:p>
        </w:tc>
      </w:tr>
      <w:tr w:rsidR="00C332C1" w:rsidRPr="00123DAD" w14:paraId="1DAE343B" w14:textId="77777777" w:rsidTr="00073EB8">
        <w:trPr>
          <w:trHeight w:val="900"/>
          <w:jc w:val="center"/>
        </w:trPr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76F4560" w14:textId="77777777" w:rsidR="00C332C1" w:rsidRPr="00123DAD" w:rsidRDefault="00C332C1" w:rsidP="00073EB8">
            <w:pPr>
              <w:keepNext/>
              <w:spacing w:after="0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C53C08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en-GB"/>
              </w:rPr>
              <w:t>16-QAM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CD5AD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-31,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80,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-2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</w:r>
            <w:r w:rsidRPr="00123DAD">
              <w:rPr>
                <w:rFonts w:eastAsia="Times New Roman"/>
                <w:color w:val="000000"/>
                <w:sz w:val="16"/>
                <w:szCs w:val="16"/>
                <w:lang w:val="en-GB" w:eastAsia="en-GB"/>
              </w:rPr>
              <w:t>(NOTE 1)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E0E5C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-32,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72,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-2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</w:r>
            <w:r w:rsidRPr="00123DAD">
              <w:rPr>
                <w:rFonts w:eastAsia="Times New Roman"/>
                <w:color w:val="000000"/>
                <w:sz w:val="16"/>
                <w:szCs w:val="16"/>
                <w:lang w:val="en-GB" w:eastAsia="en-GB"/>
              </w:rPr>
              <w:t>(NOTE 1)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9C852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-36,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66,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6D705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-48,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62,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39D81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-66,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58,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E2AAA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-108,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60,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79C91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0,0,0</w:t>
            </w:r>
          </w:p>
        </w:tc>
      </w:tr>
      <w:tr w:rsidR="00C332C1" w:rsidRPr="00123DAD" w14:paraId="0CCD82ED" w14:textId="77777777" w:rsidTr="00073EB8">
        <w:trPr>
          <w:trHeight w:val="900"/>
          <w:jc w:val="center"/>
        </w:trPr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F166ED6" w14:textId="77777777" w:rsidR="00C332C1" w:rsidRPr="00123DAD" w:rsidRDefault="00C332C1" w:rsidP="00073EB8">
            <w:pPr>
              <w:keepNext/>
              <w:spacing w:after="0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A6D272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en-GB"/>
              </w:rPr>
              <w:t>64-QAM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43CED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-28,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78,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-2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</w:r>
            <w:r w:rsidRPr="00123DAD">
              <w:rPr>
                <w:rFonts w:eastAsia="Times New Roman"/>
                <w:color w:val="000000"/>
                <w:sz w:val="16"/>
                <w:szCs w:val="16"/>
                <w:lang w:val="en-GB" w:eastAsia="en-GB"/>
              </w:rPr>
              <w:t>(NOTE 1)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21DF2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-33,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73,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-2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</w:r>
            <w:r w:rsidRPr="00123DAD">
              <w:rPr>
                <w:rFonts w:eastAsia="Times New Roman"/>
                <w:color w:val="000000"/>
                <w:sz w:val="16"/>
                <w:szCs w:val="16"/>
                <w:lang w:val="en-GB" w:eastAsia="en-GB"/>
              </w:rPr>
              <w:t>(NOTE 1)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43C28D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-36,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66,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-2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</w:r>
            <w:r w:rsidRPr="00123DAD">
              <w:rPr>
                <w:rFonts w:eastAsia="Times New Roman"/>
                <w:color w:val="000000"/>
                <w:sz w:val="16"/>
                <w:szCs w:val="16"/>
                <w:lang w:val="en-GB" w:eastAsia="en-GB"/>
              </w:rPr>
              <w:t>(NOTE 1)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8B7BF6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-48,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62,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1F2C96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-65,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58,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FE5461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-124,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67,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  <w:t>-5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F7E308" w14:textId="77777777" w:rsidR="00C332C1" w:rsidRPr="00123DAD" w:rsidRDefault="00C332C1" w:rsidP="00073EB8">
            <w:pPr>
              <w:keepNext/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0,0,0</w:t>
            </w:r>
          </w:p>
        </w:tc>
      </w:tr>
      <w:tr w:rsidR="00C332C1" w:rsidRPr="00123DAD" w14:paraId="442FCE1C" w14:textId="77777777" w:rsidTr="00073EB8">
        <w:trPr>
          <w:trHeight w:val="300"/>
          <w:jc w:val="center"/>
        </w:trPr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24697B" w14:textId="77777777" w:rsidR="00C332C1" w:rsidRPr="00123DAD" w:rsidRDefault="00C332C1" w:rsidP="00073EB8">
            <w:pPr>
              <w:spacing w:after="0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EF740A" w14:textId="77777777" w:rsidR="00C332C1" w:rsidRPr="00123DAD" w:rsidRDefault="00C332C1" w:rsidP="00073EB8">
            <w:pPr>
              <w:spacing w:after="0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en-GB"/>
              </w:rPr>
              <w:t>256-QAM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3941B" w14:textId="77777777" w:rsidR="00C332C1" w:rsidRPr="00123DAD" w:rsidRDefault="00C332C1" w:rsidP="00073EB8">
            <w:pPr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0, 0, 0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br/>
            </w:r>
            <w:r w:rsidRPr="00123DAD">
              <w:rPr>
                <w:rFonts w:eastAsia="Times New Roman"/>
                <w:color w:val="000000"/>
                <w:sz w:val="16"/>
                <w:szCs w:val="16"/>
                <w:lang w:val="en-GB" w:eastAsia="en-GB"/>
              </w:rPr>
              <w:t>(NOTE 2)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57593" w14:textId="77777777" w:rsidR="00C332C1" w:rsidRPr="00123DAD" w:rsidRDefault="00C332C1" w:rsidP="00073EB8">
            <w:pPr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N/A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C50DC" w14:textId="77777777" w:rsidR="00C332C1" w:rsidRPr="00123DAD" w:rsidRDefault="00C332C1" w:rsidP="00073EB8">
            <w:pPr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N/A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6D433" w14:textId="77777777" w:rsidR="00C332C1" w:rsidRPr="00123DAD" w:rsidRDefault="00C332C1" w:rsidP="00073EB8">
            <w:pPr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N/A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77EEC" w14:textId="77777777" w:rsidR="00C332C1" w:rsidRPr="00123DAD" w:rsidRDefault="00C332C1" w:rsidP="00073EB8">
            <w:pPr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N/A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CE7C5" w14:textId="77777777" w:rsidR="00C332C1" w:rsidRPr="00123DAD" w:rsidRDefault="00C332C1" w:rsidP="00073EB8">
            <w:pPr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N/A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447B5" w14:textId="77777777" w:rsidR="00C332C1" w:rsidRPr="00123DAD" w:rsidRDefault="00C332C1" w:rsidP="00073EB8">
            <w:pPr>
              <w:spacing w:after="0"/>
              <w:jc w:val="center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>N/A</w:t>
            </w:r>
          </w:p>
        </w:tc>
      </w:tr>
      <w:tr w:rsidR="00C332C1" w:rsidRPr="00123DAD" w14:paraId="48D69C52" w14:textId="77777777" w:rsidTr="00073EB8">
        <w:trPr>
          <w:trHeight w:val="300"/>
          <w:jc w:val="center"/>
        </w:trPr>
        <w:tc>
          <w:tcPr>
            <w:tcW w:w="928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02DC77" w14:textId="77777777" w:rsidR="00C332C1" w:rsidRPr="00123DAD" w:rsidRDefault="00C332C1" w:rsidP="00073EB8">
            <w:pPr>
              <w:spacing w:after="0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 xml:space="preserve">NOTE 1: Back-off value </w:t>
            </w:r>
            <w:r w:rsidRPr="00123DAD">
              <w:rPr>
                <w:rFonts w:eastAsia="Times New Roman"/>
                <w:i/>
                <w:iCs/>
                <w:color w:val="000000"/>
                <w:sz w:val="18"/>
                <w:szCs w:val="18"/>
                <w:lang w:val="en-GB" w:eastAsia="en-GB"/>
              </w:rPr>
              <w:t>A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 xml:space="preserve"> is less than floor(MPR), thus this polynomial is irrelevant.</w:t>
            </w:r>
          </w:p>
          <w:p w14:paraId="7DD0A854" w14:textId="77777777" w:rsidR="00C332C1" w:rsidRPr="00123DAD" w:rsidRDefault="00C332C1" w:rsidP="00073EB8">
            <w:pPr>
              <w:spacing w:after="0"/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</w:pP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 xml:space="preserve">NOTE 2: For 256-QAM, always  </w:t>
            </w:r>
            <w:r w:rsidRPr="00123DAD">
              <w:rPr>
                <w:rFonts w:eastAsia="Times New Roman" w:cs="Times New Roman"/>
                <w:szCs w:val="20"/>
                <w:lang w:eastAsia="en-GB"/>
              </w:rPr>
              <w:t>A-MPR</w:t>
            </w:r>
            <w:r w:rsidRPr="00123DAD">
              <w:rPr>
                <w:rFonts w:eastAsia="Times New Roman" w:cs="Times New Roman"/>
                <w:szCs w:val="20"/>
                <w:vertAlign w:val="subscript"/>
                <w:lang w:eastAsia="en-GB"/>
              </w:rPr>
              <w:t>regrowth</w:t>
            </w:r>
            <w:r w:rsidRPr="00123DAD">
              <w:rPr>
                <w:rFonts w:eastAsia="Times New Roman"/>
                <w:color w:val="000000"/>
                <w:sz w:val="18"/>
                <w:szCs w:val="18"/>
                <w:lang w:val="en-GB" w:eastAsia="en-GB"/>
              </w:rPr>
              <w:t xml:space="preserve"> = 0.</w:t>
            </w:r>
          </w:p>
        </w:tc>
      </w:tr>
    </w:tbl>
    <w:p w14:paraId="712F3567" w14:textId="77777777" w:rsidR="008A3A86" w:rsidRPr="00A67574" w:rsidRDefault="008A3A86" w:rsidP="00A67574"/>
    <w:p w14:paraId="36BFDC32" w14:textId="6EFD79EA" w:rsidR="00A83C18" w:rsidRDefault="00A83C18" w:rsidP="00FD5610">
      <w:pPr>
        <w:pStyle w:val="RAN4H2"/>
        <w:numPr>
          <w:ilvl w:val="1"/>
          <w:numId w:val="33"/>
        </w:numPr>
      </w:pPr>
      <w:r>
        <w:t>IMD3</w:t>
      </w:r>
    </w:p>
    <w:p w14:paraId="10B1AFEB" w14:textId="7AD749FD" w:rsidR="00EC2440" w:rsidRDefault="00511C44" w:rsidP="007F2B3C">
      <w:r>
        <w:t xml:space="preserve">The </w:t>
      </w:r>
      <w:r w:rsidR="00FA3878">
        <w:t xml:space="preserve">IMD3 </w:t>
      </w:r>
      <w:r>
        <w:t xml:space="preserve">of RB allocation and its image </w:t>
      </w:r>
      <w:r w:rsidR="00EC2440">
        <w:t xml:space="preserve">may need A-MPR only when it </w:t>
      </w:r>
      <w:r w:rsidR="007F2B3C">
        <w:t xml:space="preserve">reaches the </w:t>
      </w:r>
      <w:r w:rsidR="00FA3878">
        <w:t>strictest</w:t>
      </w:r>
      <w:r w:rsidR="007F2B3C">
        <w:t xml:space="preserve"> segment of the additional spurious emission </w:t>
      </w:r>
      <w:r w:rsidR="00A0693D">
        <w:t>mask</w:t>
      </w:r>
      <w:r w:rsidR="00EC2440">
        <w:t>, i.e.,</w:t>
      </w:r>
    </w:p>
    <w:p w14:paraId="5977736A" w14:textId="56938E83" w:rsidR="00EC2440" w:rsidRDefault="00EC2440" w:rsidP="007F2B3C">
      <m:oMathPara>
        <m:oMath>
          <m:r>
            <w:rPr>
              <w:rFonts w:ascii="Cambria Math" w:hAnsi="Cambria Math"/>
            </w:rPr>
            <m:t>3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alloc,low</m:t>
              </m:r>
            </m:sub>
          </m:sSub>
          <m:r>
            <w:rPr>
              <w:rFonts w:ascii="Cambria Math" w:hAnsi="Cambria Math"/>
            </w:rPr>
            <m:t>-2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C</m:t>
              </m:r>
            </m:sub>
          </m:sSub>
          <m:r>
            <w:rPr>
              <w:rFonts w:ascii="Cambria Math" w:hAnsi="Cambria Math"/>
            </w:rPr>
            <m:t xml:space="preserve"> </m:t>
          </m:r>
          <m:r>
            <m:rPr>
              <m:sty m:val="p"/>
            </m:rPr>
            <w:rPr>
              <w:rFonts w:ascii="Cambria Math" w:hAnsi="Cambria Math"/>
              <w:iCs/>
            </w:rPr>
            <w:sym w:font="Symbol" w:char="F0A3"/>
          </m:r>
          <m:r>
            <w:rPr>
              <w:rFonts w:ascii="Cambria Math" w:hAnsi="Cambria Math"/>
            </w:rPr>
            <m:t xml:space="preserve"> 2490.5 </m:t>
          </m:r>
          <m:r>
            <m:rPr>
              <m:sty m:val="p"/>
            </m:rPr>
            <w:rPr>
              <w:rFonts w:ascii="Cambria Math" w:hAnsi="Cambria Math"/>
            </w:rPr>
            <m:t>MHz</m:t>
          </m:r>
        </m:oMath>
      </m:oMathPara>
    </w:p>
    <w:p w14:paraId="167FADA1" w14:textId="6FC526ED" w:rsidR="00EC2440" w:rsidRDefault="00EC2440" w:rsidP="00EC2440">
      <w:r>
        <w:t xml:space="preserve">where </w:t>
      </w:r>
      <w:r w:rsidRPr="00EC2440">
        <w:rPr>
          <w:rFonts w:ascii="Cambria Math" w:hAnsi="Cambria Math"/>
          <w:i/>
        </w:rPr>
        <w:br/>
      </w: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alloc,low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Cs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C</m:t>
              </m:r>
            </m:sub>
          </m:sSub>
          <m:r>
            <w:rPr>
              <w:rFonts w:ascii="Cambria Math" w:hAnsi="Cambria Math"/>
            </w:rPr>
            <m:t>-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BW</m:t>
                  </m:r>
                </m:e>
                <m:sub>
                  <m:r>
                    <w:rPr>
                      <w:rFonts w:ascii="Cambria Math" w:hAnsi="Cambria Math"/>
                    </w:rPr>
                    <m:t>Channel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BW</m:t>
              </m:r>
            </m:e>
            <m:sub>
              <m:r>
                <w:rPr>
                  <w:rFonts w:ascii="Cambria Math" w:hAnsi="Cambria Math"/>
                </w:rPr>
                <m:t>GB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RB</m:t>
              </m:r>
            </m:e>
            <m:sub>
              <m:r>
                <w:rPr>
                  <w:rFonts w:ascii="Cambria Math" w:hAnsi="Cambria Math"/>
                </w:rPr>
                <m:t>start</m:t>
              </m:r>
            </m:sub>
          </m:sSub>
          <m:r>
            <w:rPr>
              <w:rFonts w:ascii="Cambria Math" w:hAnsi="Cambria Math"/>
            </w:rPr>
            <m:t>∙12 SCS</m:t>
          </m:r>
        </m:oMath>
      </m:oMathPara>
    </w:p>
    <w:p w14:paraId="728E04EF" w14:textId="341061E7" w:rsidR="00EC2440" w:rsidRDefault="00EC2440" w:rsidP="007F2B3C">
      <w:r>
        <w:t>is the lower edge frequency of the RB allocation</w:t>
      </w:r>
      <w:r w:rsidR="00E8617E">
        <w:t>,</w:t>
      </w:r>
      <w:r w:rsidR="00D343D9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</m:oMath>
      <w:r w:rsidR="00D343D9">
        <w:rPr>
          <w:rFonts w:eastAsiaTheme="minorEastAsia"/>
        </w:rPr>
        <w:t xml:space="preserve"> is the channel center frequency,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BW</m:t>
            </m:r>
          </m:e>
          <m:sub>
            <m:r>
              <w:rPr>
                <w:rFonts w:ascii="Cambria Math" w:hAnsi="Cambria Math"/>
              </w:rPr>
              <m:t>Channel</m:t>
            </m:r>
          </m:sub>
        </m:sSub>
      </m:oMath>
      <w:r w:rsidR="00D343D9">
        <w:rPr>
          <w:rFonts w:eastAsiaTheme="minorEastAsia"/>
        </w:rPr>
        <w:t xml:space="preserve"> is the channel bandwidth,</w:t>
      </w:r>
      <w:r w:rsidR="00E8617E">
        <w:t xml:space="preserve"> </w:t>
      </w:r>
      <w:r w:rsidR="00840A64">
        <w:t xml:space="preserve">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BW</m:t>
            </m:r>
          </m:e>
          <m:sub>
            <m:r>
              <w:rPr>
                <w:rFonts w:ascii="Cambria Math" w:hAnsi="Cambria Math"/>
              </w:rPr>
              <m:t>GB</m:t>
            </m:r>
          </m:sub>
        </m:sSub>
      </m:oMath>
      <w:r w:rsidR="00E8617E">
        <w:rPr>
          <w:rFonts w:eastAsiaTheme="minorEastAsia"/>
        </w:rPr>
        <w:t xml:space="preserve"> is the </w:t>
      </w:r>
      <w:r w:rsidR="00E8617E">
        <w:t xml:space="preserve">minimum guard bandwidth defined in </w:t>
      </w:r>
      <w:r w:rsidR="00E8617E" w:rsidRPr="001357B1">
        <w:t>Table 5.3.3-1</w:t>
      </w:r>
      <w:r w:rsidR="00E8617E">
        <w:t xml:space="preserve"> of TS 38.101-1</w:t>
      </w:r>
      <w:r>
        <w:rPr>
          <w:rFonts w:eastAsiaTheme="minorEastAsia"/>
        </w:rPr>
        <w:t>.</w:t>
      </w:r>
    </w:p>
    <w:p w14:paraId="7950E842" w14:textId="561FEACE" w:rsidR="0065091A" w:rsidRDefault="0065091A" w:rsidP="007F2B3C">
      <w:r>
        <w:t xml:space="preserve">The A-MPR needed by IMD3 depends on the allocation </w:t>
      </w:r>
      <w:r w:rsidR="009C486A">
        <w:t>bandwidth</w:t>
      </w:r>
      <w:r>
        <w:t>. The wider the allocation, the lower the PSD, and the lower the needed A-MPR</w:t>
      </w:r>
      <w:r w:rsidR="003A32BF">
        <w:t>.</w:t>
      </w:r>
      <w:r w:rsidR="00DB1AF4">
        <w:t xml:space="preserve"> However, the bandwidth dependency does not apply to </w:t>
      </w:r>
      <w:r w:rsidR="00B37983">
        <w:t xml:space="preserve">the </w:t>
      </w:r>
      <w:r w:rsidR="00DB1AF4">
        <w:t>narrow</w:t>
      </w:r>
      <w:r w:rsidR="00B37983">
        <w:t>est</w:t>
      </w:r>
      <w:r w:rsidR="00DB1AF4">
        <w:t xml:space="preserve"> allocations.</w:t>
      </w:r>
      <w:r w:rsidR="003A32BF">
        <w:t xml:space="preserve"> H</w:t>
      </w:r>
      <w:r>
        <w:t>ence,</w:t>
      </w:r>
      <w:r w:rsidR="00D511E0">
        <w:t xml:space="preserve"> for both OFDM and DFT-S-OFDM,</w:t>
      </w:r>
    </w:p>
    <w:p w14:paraId="1EA25693" w14:textId="3A64CD64" w:rsidR="009F6AB2" w:rsidRDefault="0065091A" w:rsidP="00504F3E">
      <w:pPr>
        <w:jc w:val="center"/>
        <w:rPr>
          <w:rFonts w:eastAsiaTheme="minorEastAsia"/>
        </w:rPr>
      </w:pPr>
      <w:r>
        <w:t>A-MPR</w:t>
      </w:r>
      <w:r w:rsidRPr="000C58DB">
        <w:rPr>
          <w:vertAlign w:val="subscript"/>
        </w:rPr>
        <w:t>IMD3</w:t>
      </w:r>
      <w:r>
        <w:t xml:space="preserve"> = </w:t>
      </w:r>
      <m:oMath>
        <m:r>
          <w:rPr>
            <w:rFonts w:ascii="Cambria Math" w:hAnsi="Cambria Math"/>
          </w:rPr>
          <m:t>max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0,  min</m:t>
            </m:r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 xml:space="preserve">3,  4-2.77 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BW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alloc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</w:rPr>
                      <m:t>1 MHz</m:t>
                    </m:r>
                  </m:den>
                </m:f>
              </m:e>
            </m:d>
          </m:e>
        </m:d>
        <m:r>
          <w:rPr>
            <w:rFonts w:ascii="Cambria Math" w:hAnsi="Cambria Math"/>
          </w:rPr>
          <m:t xml:space="preserve"> dB</m:t>
        </m:r>
      </m:oMath>
    </w:p>
    <w:p w14:paraId="5ED88995" w14:textId="342C8B67" w:rsidR="00103DD1" w:rsidRDefault="00103DD1" w:rsidP="00103DD1">
      <w:r>
        <w:rPr>
          <w:rFonts w:eastAsiaTheme="minorEastAsia"/>
        </w:rPr>
        <w:lastRenderedPageBreak/>
        <w:t xml:space="preserve">if the frequency condition above holds. Otherwise, </w:t>
      </w:r>
      <w:r>
        <w:t>A-MPR</w:t>
      </w:r>
      <w:r w:rsidRPr="000C58DB">
        <w:rPr>
          <w:vertAlign w:val="subscript"/>
        </w:rPr>
        <w:t>IMD3</w:t>
      </w:r>
      <w:r>
        <w:rPr>
          <w:rFonts w:eastAsiaTheme="minorEastAsia"/>
        </w:rPr>
        <w:t xml:space="preserve"> = 0 dB.</w:t>
      </w:r>
    </w:p>
    <w:p w14:paraId="7FE9761A" w14:textId="77777777" w:rsidR="0065091A" w:rsidRPr="007F2B3C" w:rsidRDefault="0065091A" w:rsidP="007F2B3C"/>
    <w:p w14:paraId="032144E7" w14:textId="5DDCFAEC" w:rsidR="00A83C18" w:rsidRDefault="00A83C18" w:rsidP="00FD5610">
      <w:pPr>
        <w:pStyle w:val="RAN4H2"/>
        <w:numPr>
          <w:ilvl w:val="1"/>
          <w:numId w:val="33"/>
        </w:numPr>
        <w:ind w:left="431" w:hanging="431"/>
      </w:pPr>
      <w:r>
        <w:t>CIM3</w:t>
      </w:r>
    </w:p>
    <w:p w14:paraId="1D1CA6F3" w14:textId="77777777" w:rsidR="00DE1BEF" w:rsidRDefault="00DE1BEF" w:rsidP="00DE1BEF">
      <w:r>
        <w:t>CIM3 may need A-MPR only when it reaches the strictest segment of the additional spurious emission mask, i.e.,</w:t>
      </w:r>
    </w:p>
    <w:p w14:paraId="082E66AF" w14:textId="44FA5FBB" w:rsidR="00FD5610" w:rsidRDefault="00DE1BEF" w:rsidP="00FD5610">
      <m:oMathPara>
        <m:oMath>
          <m:r>
            <w:rPr>
              <w:rFonts w:ascii="Cambria Math" w:hAnsi="Cambria Math"/>
            </w:rPr>
            <m:t xml:space="preserve">4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C</m:t>
              </m:r>
            </m:sub>
          </m:sSub>
          <m:r>
            <w:rPr>
              <w:rFonts w:ascii="Cambria Math" w:hAnsi="Cambria Math"/>
            </w:rPr>
            <m:t xml:space="preserve">-3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alloc,high</m:t>
              </m:r>
            </m:sub>
          </m:sSub>
          <m:r>
            <w:rPr>
              <w:rFonts w:ascii="Cambria Math" w:hAnsi="Cambria Math"/>
            </w:rPr>
            <m:t xml:space="preserve"> </m:t>
          </m:r>
          <m:r>
            <m:rPr>
              <m:sty m:val="p"/>
            </m:rPr>
            <w:rPr>
              <w:rFonts w:ascii="Cambria Math" w:hAnsi="Cambria Math"/>
              <w:iCs/>
            </w:rPr>
            <w:sym w:font="Symbol" w:char="F0A3"/>
          </m:r>
          <m:r>
            <w:rPr>
              <w:rFonts w:ascii="Cambria Math" w:hAnsi="Cambria Math"/>
            </w:rPr>
            <m:t xml:space="preserve">  2490.5 </m:t>
          </m:r>
          <m:r>
            <m:rPr>
              <m:sty m:val="p"/>
            </m:rPr>
            <w:rPr>
              <w:rFonts w:ascii="Cambria Math" w:hAnsi="Cambria Math"/>
            </w:rPr>
            <m:t>MHz</m:t>
          </m:r>
        </m:oMath>
      </m:oMathPara>
    </w:p>
    <w:p w14:paraId="057F0605" w14:textId="03E1BE47" w:rsidR="00FD5610" w:rsidRDefault="00DE1BEF" w:rsidP="00FD5610">
      <w:r>
        <w:t>where</w:t>
      </w:r>
    </w:p>
    <w:p w14:paraId="487CDD4B" w14:textId="064D6F68" w:rsidR="00DE1BEF" w:rsidRPr="00DE1BEF" w:rsidRDefault="00000000" w:rsidP="00FD5610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alloc,high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alloc,low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BW</m:t>
              </m:r>
            </m:e>
            <m:sub>
              <m:r>
                <w:rPr>
                  <w:rFonts w:ascii="Cambria Math" w:hAnsi="Cambria Math"/>
                </w:rPr>
                <m:t>alloc</m:t>
              </m:r>
            </m:sub>
          </m:sSub>
        </m:oMath>
      </m:oMathPara>
    </w:p>
    <w:p w14:paraId="49A2EE4B" w14:textId="15774C80" w:rsidR="00DE1BEF" w:rsidRDefault="00DE1BEF" w:rsidP="00FD5610">
      <w:pPr>
        <w:rPr>
          <w:rFonts w:eastAsiaTheme="minorEastAsia"/>
        </w:rPr>
      </w:pPr>
      <w:r>
        <w:rPr>
          <w:rFonts w:eastAsiaTheme="minorEastAsia"/>
        </w:rPr>
        <w:t xml:space="preserve">is the upper </w:t>
      </w:r>
      <w:r>
        <w:t>edge frequency of the RB allocation</w:t>
      </w:r>
      <w:r w:rsidR="00894B96">
        <w:t xml:space="preserve"> 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BW</m:t>
            </m:r>
          </m:e>
          <m:sub>
            <m:r>
              <w:rPr>
                <w:rFonts w:ascii="Cambria Math" w:hAnsi="Cambria Math"/>
              </w:rPr>
              <m:t>alloc</m:t>
            </m:r>
          </m:sub>
        </m:sSub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CRB</m:t>
            </m:r>
          </m:sub>
        </m:sSub>
        <m:r>
          <w:rPr>
            <w:rFonts w:ascii="Cambria Math" w:hAnsi="Cambria Math"/>
          </w:rPr>
          <m:t>∙12 SCS</m:t>
        </m:r>
      </m:oMath>
      <w:r w:rsidR="00894B96">
        <w:rPr>
          <w:rFonts w:eastAsiaTheme="minorEastAsia"/>
        </w:rPr>
        <w:t xml:space="preserve"> is the allocation bandwidth.</w:t>
      </w:r>
    </w:p>
    <w:p w14:paraId="18E3AFD2" w14:textId="1BDA9E16" w:rsidR="00BD77ED" w:rsidRDefault="00BD77ED" w:rsidP="00FD5610">
      <w:pPr>
        <w:rPr>
          <w:rFonts w:eastAsia="Times New Roman" w:cs="Times New Roman"/>
          <w:szCs w:val="20"/>
          <w:lang w:val="en-GB" w:eastAsia="en-GB"/>
        </w:rPr>
      </w:pPr>
      <w:r>
        <w:rPr>
          <w:rFonts w:eastAsiaTheme="minorEastAsia"/>
        </w:rPr>
        <w:t>For OFDM</w:t>
      </w:r>
      <w:r w:rsidRPr="00BD77ED">
        <w:rPr>
          <w:rFonts w:eastAsia="Times New Roman" w:cs="Times New Roman"/>
          <w:szCs w:val="20"/>
          <w:lang w:val="en-GB" w:eastAsia="en-GB"/>
        </w:rPr>
        <w:t>, A-MPR</w:t>
      </w:r>
      <w:r w:rsidRPr="00BD77ED">
        <w:rPr>
          <w:rFonts w:eastAsia="Times New Roman" w:cs="Times New Roman"/>
          <w:szCs w:val="20"/>
          <w:vertAlign w:val="subscript"/>
          <w:lang w:val="en-GB" w:eastAsia="en-GB"/>
        </w:rPr>
        <w:t>CIM3</w:t>
      </w:r>
      <w:r w:rsidRPr="00BD77ED">
        <w:rPr>
          <w:rFonts w:eastAsia="Times New Roman" w:cs="Times New Roman"/>
          <w:szCs w:val="20"/>
          <w:lang w:val="en-GB" w:eastAsia="en-GB"/>
        </w:rPr>
        <w:t xml:space="preserve"> = </w:t>
      </w:r>
      <m:oMath>
        <m:r>
          <w:rPr>
            <w:rFonts w:ascii="Cambria Math" w:eastAsia="Times New Roman" w:hAnsi="Cambria Math" w:cs="Times New Roman"/>
            <w:szCs w:val="20"/>
            <w:lang w:val="en-GB" w:eastAsia="en-GB"/>
          </w:rPr>
          <m:t>max</m:t>
        </m:r>
        <m:d>
          <m:dPr>
            <m:ctrlPr>
              <w:rPr>
                <w:rFonts w:ascii="Cambria Math" w:eastAsia="Times New Roman" w:hAnsi="Cambria Math" w:cs="Times New Roman"/>
                <w:i/>
                <w:szCs w:val="20"/>
                <w:lang w:val="en-GB" w:eastAsia="en-GB"/>
              </w:rPr>
            </m:ctrlPr>
          </m:dPr>
          <m:e>
            <m:r>
              <w:rPr>
                <w:rFonts w:ascii="Cambria Math" w:eastAsia="Times New Roman" w:hAnsi="Cambria Math" w:cs="Times New Roman"/>
                <w:szCs w:val="20"/>
                <w:lang w:val="en-GB" w:eastAsia="en-GB"/>
              </w:rPr>
              <m:t>0,  min</m:t>
            </m:r>
            <m:d>
              <m:dPr>
                <m:ctrlPr>
                  <w:rPr>
                    <w:rFonts w:ascii="Cambria Math" w:eastAsia="Times New Roman" w:hAnsi="Cambria Math" w:cs="Times New Roman"/>
                    <w:i/>
                    <w:szCs w:val="20"/>
                    <w:lang w:val="en-GB" w:eastAsia="en-GB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szCs w:val="20"/>
                    <w:lang w:val="en-GB" w:eastAsia="en-GB"/>
                  </w:rPr>
                  <m:t xml:space="preserve">11,  12-2 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Cs w:val="20"/>
                        <w:lang w:val="en-GB" w:eastAsia="en-GB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Times New Roman" w:hAnsi="Cambria Math" w:cs="Times New Roman"/>
                            <w:i/>
                            <w:szCs w:val="20"/>
                            <w:lang w:val="en-GB" w:eastAsia="en-GB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szCs w:val="20"/>
                            <w:lang w:val="en-GB" w:eastAsia="en-GB"/>
                          </w:rPr>
                          <m:t>BW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Times New Roman"/>
                            <w:szCs w:val="20"/>
                            <w:lang w:val="en-GB" w:eastAsia="en-GB"/>
                          </w:rPr>
                          <m:t>alloc</m:t>
                        </m:r>
                      </m:sub>
                    </m:sSub>
                  </m:num>
                  <m:den>
                    <m:r>
                      <w:rPr>
                        <w:rFonts w:ascii="Cambria Math" w:eastAsia="Times New Roman" w:hAnsi="Cambria Math" w:cs="Times New Roman"/>
                        <w:szCs w:val="20"/>
                        <w:lang w:val="en-GB" w:eastAsia="en-GB"/>
                      </w:rPr>
                      <m:t xml:space="preserve">1 </m:t>
                    </m:r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Cs w:val="20"/>
                        <w:lang w:val="en-GB" w:eastAsia="en-GB"/>
                      </w:rPr>
                      <m:t>MHz</m:t>
                    </m:r>
                  </m:den>
                </m:f>
              </m:e>
            </m:d>
          </m:e>
        </m:d>
      </m:oMath>
      <w:r w:rsidRPr="00BD77ED">
        <w:rPr>
          <w:rFonts w:eastAsia="Times New Roman" w:cs="Times New Roman"/>
          <w:szCs w:val="20"/>
          <w:lang w:val="en-GB" w:eastAsia="en-GB"/>
        </w:rPr>
        <w:t xml:space="preserve"> dB</w:t>
      </w:r>
      <w:r>
        <w:rPr>
          <w:rFonts w:eastAsiaTheme="minorEastAsia"/>
        </w:rPr>
        <w:t xml:space="preserve">  if the above condition holds; otherwise, </w:t>
      </w:r>
      <w:r>
        <w:rPr>
          <w:rFonts w:eastAsiaTheme="minorEastAsia"/>
        </w:rPr>
        <w:br/>
      </w:r>
      <w:r w:rsidRPr="00BD77ED">
        <w:rPr>
          <w:rFonts w:eastAsia="Times New Roman" w:cs="Times New Roman"/>
          <w:szCs w:val="20"/>
          <w:lang w:val="en-GB" w:eastAsia="en-GB"/>
        </w:rPr>
        <w:t>A-MPR</w:t>
      </w:r>
      <w:r w:rsidRPr="00BD77ED">
        <w:rPr>
          <w:rFonts w:eastAsia="Times New Roman" w:cs="Times New Roman"/>
          <w:szCs w:val="20"/>
          <w:vertAlign w:val="subscript"/>
          <w:lang w:val="en-GB" w:eastAsia="en-GB"/>
        </w:rPr>
        <w:t>CIM3</w:t>
      </w:r>
      <w:r w:rsidRPr="00BD77ED">
        <w:rPr>
          <w:rFonts w:eastAsia="Times New Roman" w:cs="Times New Roman"/>
          <w:szCs w:val="20"/>
          <w:lang w:val="en-GB" w:eastAsia="en-GB"/>
        </w:rPr>
        <w:t xml:space="preserve"> =</w:t>
      </w:r>
      <w:r>
        <w:rPr>
          <w:rFonts w:eastAsia="Times New Roman" w:cs="Times New Roman"/>
          <w:szCs w:val="20"/>
          <w:lang w:val="en-GB" w:eastAsia="en-GB"/>
        </w:rPr>
        <w:t xml:space="preserve"> 0 dB.</w:t>
      </w:r>
    </w:p>
    <w:p w14:paraId="6471074A" w14:textId="7F7A409B" w:rsidR="00B45B68" w:rsidRDefault="000B1076" w:rsidP="00B45B68">
      <w:pPr>
        <w:rPr>
          <w:rFonts w:eastAsia="Times New Roman" w:cs="Times New Roman"/>
          <w:szCs w:val="20"/>
          <w:lang w:val="en-GB" w:eastAsia="en-GB"/>
        </w:rPr>
      </w:pPr>
      <w:r>
        <w:t xml:space="preserve">For </w:t>
      </w:r>
      <w:r w:rsidR="00303B4E">
        <w:t>DFT-S-OFDM</w:t>
      </w:r>
      <w:r>
        <w:t>,</w:t>
      </w:r>
      <w:r w:rsidR="00303B4E">
        <w:t xml:space="preserve"> </w:t>
      </w:r>
      <w:r w:rsidR="00B45B68">
        <w:t>A-MPR</w:t>
      </w:r>
      <w:r w:rsidR="00B45B68">
        <w:rPr>
          <w:vertAlign w:val="subscript"/>
        </w:rPr>
        <w:t>CIM</w:t>
      </w:r>
      <w:r w:rsidR="00B45B68" w:rsidRPr="00751916">
        <w:rPr>
          <w:vertAlign w:val="subscript"/>
        </w:rPr>
        <w:t>3</w:t>
      </w:r>
      <w:r w:rsidR="00B45B68">
        <w:t xml:space="preserve"> = 3 dB if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BW</m:t>
            </m:r>
          </m:e>
          <m:sub>
            <m:r>
              <w:rPr>
                <w:rFonts w:ascii="Cambria Math" w:hAnsi="Cambria Math"/>
              </w:rPr>
              <m:t>alloc</m:t>
            </m:r>
          </m:sub>
        </m:sSub>
        <m:r>
          <m:rPr>
            <m:sty m:val="p"/>
          </m:rPr>
          <w:rPr>
            <w:rFonts w:ascii="Cambria Math" w:hAnsi="Cambria Math"/>
            <w:iCs/>
          </w:rPr>
          <w:sym w:font="Symbol" w:char="F0A3"/>
        </m:r>
        <m:r>
          <w:rPr>
            <w:rFonts w:ascii="Cambria Math" w:hAnsi="Cambria Math"/>
          </w:rPr>
          <m:t xml:space="preserve"> 1.08 MHz</m:t>
        </m:r>
      </m:oMath>
      <w:r w:rsidR="00B45B68">
        <w:rPr>
          <w:rFonts w:eastAsiaTheme="minorEastAsia"/>
        </w:rPr>
        <w:t xml:space="preserve"> if the above inequality holds; otherwise, </w:t>
      </w:r>
      <w:r w:rsidR="00B63ED7">
        <w:rPr>
          <w:rFonts w:eastAsiaTheme="minorEastAsia"/>
        </w:rPr>
        <w:br/>
      </w:r>
      <w:r w:rsidR="00B45B68" w:rsidRPr="00BD77ED">
        <w:rPr>
          <w:rFonts w:eastAsia="Times New Roman" w:cs="Times New Roman"/>
          <w:szCs w:val="20"/>
          <w:lang w:val="en-GB" w:eastAsia="en-GB"/>
        </w:rPr>
        <w:t>A-MPR</w:t>
      </w:r>
      <w:r w:rsidR="00B45B68" w:rsidRPr="00BD77ED">
        <w:rPr>
          <w:rFonts w:eastAsia="Times New Roman" w:cs="Times New Roman"/>
          <w:szCs w:val="20"/>
          <w:vertAlign w:val="subscript"/>
          <w:lang w:val="en-GB" w:eastAsia="en-GB"/>
        </w:rPr>
        <w:t>CIM3</w:t>
      </w:r>
      <w:r w:rsidR="00B45B68" w:rsidRPr="00BD77ED">
        <w:rPr>
          <w:rFonts w:eastAsia="Times New Roman" w:cs="Times New Roman"/>
          <w:szCs w:val="20"/>
          <w:lang w:val="en-GB" w:eastAsia="en-GB"/>
        </w:rPr>
        <w:t xml:space="preserve"> =</w:t>
      </w:r>
      <w:r w:rsidR="00B45B68">
        <w:rPr>
          <w:rFonts w:eastAsia="Times New Roman" w:cs="Times New Roman"/>
          <w:szCs w:val="20"/>
          <w:lang w:val="en-GB" w:eastAsia="en-GB"/>
        </w:rPr>
        <w:t xml:space="preserve"> 0 dB.</w:t>
      </w:r>
    </w:p>
    <w:p w14:paraId="0B1ABD3E" w14:textId="54E01340" w:rsidR="00030534" w:rsidRPr="00B45B68" w:rsidRDefault="00B63ED7" w:rsidP="00FD5610">
      <w:pPr>
        <w:rPr>
          <w:lang w:val="en-GB"/>
        </w:rPr>
      </w:pPr>
      <w:r>
        <w:t xml:space="preserve">Hence, </w:t>
      </w:r>
      <w:r>
        <w:rPr>
          <w:rFonts w:eastAsiaTheme="minorEastAsia"/>
        </w:rPr>
        <w:t>OFDM</w:t>
      </w:r>
      <w:r>
        <w:t xml:space="preserve"> is clearly more sensitive to CIM3.</w:t>
      </w:r>
    </w:p>
    <w:p w14:paraId="12DBC31A" w14:textId="380D58B7" w:rsidR="00CB22B2" w:rsidRDefault="00A83C18" w:rsidP="00FD5610">
      <w:pPr>
        <w:pStyle w:val="RAN4H2"/>
        <w:numPr>
          <w:ilvl w:val="1"/>
          <w:numId w:val="33"/>
        </w:numPr>
        <w:ind w:left="431" w:hanging="431"/>
      </w:pPr>
      <w:r>
        <w:t>Edge allocations</w:t>
      </w:r>
    </w:p>
    <w:p w14:paraId="3ABB35C4" w14:textId="4FAC55F0" w:rsidR="00F91A43" w:rsidRDefault="006309C2" w:rsidP="006309C2">
      <w:r>
        <w:t xml:space="preserve">In the case of edge allocations, the </w:t>
      </w:r>
      <w:r w:rsidR="007A47BC">
        <w:t xml:space="preserve">linear spectral regrowth (due to the windowing effect) </w:t>
      </w:r>
      <w:r>
        <w:t>of a very narrow RB allocation violates the additional spurious emission mask.</w:t>
      </w:r>
      <w:r w:rsidR="005F0C69">
        <w:t xml:space="preserve"> </w:t>
      </w:r>
      <w:r>
        <w:t xml:space="preserve">Even a small shift of the allocation or frequency offset </w:t>
      </w:r>
      <w:r w:rsidR="002459F8">
        <w:t xml:space="preserve">of </w:t>
      </w:r>
      <w:r>
        <w:t xml:space="preserve">the channel </w:t>
      </w:r>
      <w:r w:rsidR="002459F8">
        <w:t xml:space="preserve">edge </w:t>
      </w:r>
      <w:r>
        <w:t xml:space="preserve">from </w:t>
      </w:r>
      <w:r w:rsidR="002459F8">
        <w:t xml:space="preserve">the </w:t>
      </w:r>
      <w:r>
        <w:t xml:space="preserve">operating band edge will suffice to </w:t>
      </w:r>
      <w:r w:rsidR="00FD3073">
        <w:t xml:space="preserve">prevent </w:t>
      </w:r>
      <w:r>
        <w:t>the need for A-MPR.</w:t>
      </w:r>
    </w:p>
    <w:p w14:paraId="21CBA941" w14:textId="14341EAE" w:rsidR="008C15DF" w:rsidRDefault="008C15DF" w:rsidP="008C15DF">
      <w:r>
        <w:t xml:space="preserve">For both OFDM and DFT-S-OFDM, if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RB</m:t>
            </m:r>
          </m:e>
          <m:sub>
            <m:r>
              <w:rPr>
                <w:rFonts w:ascii="Cambria Math" w:hAnsi="Cambria Math"/>
              </w:rPr>
              <m:t>start</m:t>
            </m:r>
          </m:sub>
        </m:sSub>
        <m:r>
          <w:rPr>
            <w:rFonts w:ascii="Cambria Math" w:hAnsi="Cambria Math"/>
          </w:rPr>
          <m:t>=0</m:t>
        </m:r>
      </m:oMath>
      <w:r>
        <w:rPr>
          <w:rFonts w:ascii="Cambria Math" w:hAnsi="Cambria Math"/>
          <w:i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CRB</m:t>
            </m:r>
          </m:sub>
        </m:sSub>
        <m:r>
          <w:rPr>
            <w:rFonts w:ascii="Cambria Math" w:hAnsi="Cambria Math"/>
          </w:rPr>
          <m:t>=1</m:t>
        </m:r>
      </m:oMath>
      <w:r>
        <w:rPr>
          <w:rFonts w:ascii="Cambria Math" w:hAnsi="Cambria Math"/>
          <w:i/>
        </w:rPr>
        <w:t xml:space="preserve">, </w:t>
      </w:r>
      <w:r>
        <w:t xml:space="preserve"> and </w:t>
      </w:r>
      <m:oMath>
        <m:sSub>
          <m:sSubPr>
            <m:ctrlPr>
              <w:rPr>
                <w:rFonts w:ascii="Cambria Math" w:hAnsi="Cambria Math"/>
                <w:iCs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  <m:r>
          <w:rPr>
            <w:rFonts w:ascii="Cambria Math" w:hAnsi="Cambria Math"/>
          </w:rPr>
          <m:t>-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BW</m:t>
                </m:r>
              </m:e>
              <m:sub>
                <m:r>
                  <w:rPr>
                    <w:rFonts w:ascii="Cambria Math" w:hAnsi="Cambria Math"/>
                  </w:rPr>
                  <m:t>Channel</m:t>
                </m:r>
              </m:sub>
            </m:sSub>
          </m:num>
          <m:den>
            <m:r>
              <w:rPr>
                <w:rFonts w:ascii="Cambria Math" w:hAnsi="Cambria Math"/>
              </w:rPr>
              <m:t>2</m:t>
            </m:r>
          </m:den>
        </m:f>
        <m:r>
          <w:rPr>
            <w:rFonts w:ascii="Cambria Math" w:hAnsi="Cambria Math"/>
          </w:rPr>
          <m:t>-</m:t>
        </m:r>
        <m:r>
          <m:rPr>
            <m:sty m:val="p"/>
          </m:rPr>
          <w:rPr>
            <w:rFonts w:ascii="Cambria Math" w:hAnsi="Cambria Math"/>
          </w:rPr>
          <m:t>2496 MHz&lt;360 kHz</m:t>
        </m:r>
      </m:oMath>
      <w:r>
        <w:t xml:space="preserve">, </w:t>
      </w:r>
      <w:r w:rsidR="009028BD">
        <w:br/>
      </w:r>
      <w:r>
        <w:t>A-MPR</w:t>
      </w:r>
      <w:r>
        <w:rPr>
          <w:vertAlign w:val="subscript"/>
        </w:rPr>
        <w:t>edge</w:t>
      </w:r>
      <w:r>
        <w:t xml:space="preserve"> is defined in Table </w:t>
      </w:r>
      <w:r w:rsidR="00AE5F79">
        <w:t>3</w:t>
      </w:r>
      <w:r>
        <w:t>. Otherwise, A-MPR</w:t>
      </w:r>
      <w:r>
        <w:rPr>
          <w:vertAlign w:val="subscript"/>
        </w:rPr>
        <w:t>edge</w:t>
      </w:r>
      <w:r>
        <w:t xml:space="preserve"> = 0 dB.</w:t>
      </w:r>
    </w:p>
    <w:p w14:paraId="1D28E8C0" w14:textId="163FAAD5" w:rsidR="008C15DF" w:rsidRDefault="00BC7151" w:rsidP="008C15DF">
      <w:r>
        <w:t xml:space="preserve">The dependence on channel bandwidth is caused by the different minimum guard bandwidths (TS 38.101-1, </w:t>
      </w:r>
      <w:r w:rsidRPr="00BC7151">
        <w:t>Table 5.3.3-1</w:t>
      </w:r>
      <w:r>
        <w:t>) and the fact that the measurement bandwidth in the</w:t>
      </w:r>
      <w:r w:rsidR="00806094">
        <w:t xml:space="preserve"> closest</w:t>
      </w:r>
      <w:r>
        <w:t xml:space="preserve"> additional spurious mask </w:t>
      </w:r>
      <w:r w:rsidR="00806094">
        <w:t xml:space="preserve">segment </w:t>
      </w:r>
      <w:r>
        <w:t>depends on the channel bandwidth.</w:t>
      </w:r>
    </w:p>
    <w:p w14:paraId="4575C1D3" w14:textId="461F3C00" w:rsidR="008C15DF" w:rsidRPr="00073EB8" w:rsidRDefault="008C15DF" w:rsidP="008C15DF">
      <w:pPr>
        <w:keepNext/>
        <w:jc w:val="center"/>
        <w:rPr>
          <w:b/>
          <w:bCs/>
        </w:rPr>
      </w:pPr>
      <w:r w:rsidRPr="00073EB8">
        <w:rPr>
          <w:b/>
          <w:bCs/>
        </w:rPr>
        <w:t xml:space="preserve">Table </w:t>
      </w:r>
      <w:r w:rsidR="0097197F">
        <w:rPr>
          <w:b/>
          <w:bCs/>
        </w:rPr>
        <w:t>3</w:t>
      </w:r>
      <w:r w:rsidRPr="00073EB8">
        <w:rPr>
          <w:b/>
          <w:bCs/>
        </w:rPr>
        <w:t>: A-MPR</w:t>
      </w:r>
      <w:r w:rsidRPr="00073EB8">
        <w:rPr>
          <w:b/>
          <w:bCs/>
          <w:vertAlign w:val="subscript"/>
        </w:rPr>
        <w:t>edge</w:t>
      </w:r>
      <w:r w:rsidRPr="00073EB8">
        <w:rPr>
          <w:b/>
          <w:bCs/>
        </w:rPr>
        <w:t xml:space="preserve"> </w:t>
      </w:r>
      <w:r w:rsidR="0082118E">
        <w:rPr>
          <w:b/>
          <w:bCs/>
        </w:rPr>
        <w:t>values</w:t>
      </w:r>
    </w:p>
    <w:tbl>
      <w:tblPr>
        <w:tblStyle w:val="TableGrid"/>
        <w:tblW w:w="8642" w:type="dxa"/>
        <w:jc w:val="center"/>
        <w:tblLayout w:type="fixed"/>
        <w:tblLook w:val="04A0" w:firstRow="1" w:lastRow="0" w:firstColumn="1" w:lastColumn="0" w:noHBand="0" w:noVBand="1"/>
      </w:tblPr>
      <w:tblGrid>
        <w:gridCol w:w="1413"/>
        <w:gridCol w:w="1134"/>
        <w:gridCol w:w="4961"/>
        <w:gridCol w:w="1134"/>
      </w:tblGrid>
      <w:tr w:rsidR="008C15DF" w14:paraId="77E486F3" w14:textId="77777777" w:rsidTr="00073EB8">
        <w:trPr>
          <w:jc w:val="center"/>
        </w:trPr>
        <w:tc>
          <w:tcPr>
            <w:tcW w:w="1413" w:type="dxa"/>
            <w:vAlign w:val="center"/>
          </w:tcPr>
          <w:p w14:paraId="51999EB5" w14:textId="77777777" w:rsidR="008C15DF" w:rsidRDefault="008C15DF" w:rsidP="00073EB8">
            <w:pPr>
              <w:jc w:val="center"/>
            </w:pPr>
            <w:r>
              <w:t>Waveform</w:t>
            </w:r>
          </w:p>
        </w:tc>
        <w:tc>
          <w:tcPr>
            <w:tcW w:w="1134" w:type="dxa"/>
            <w:vAlign w:val="center"/>
          </w:tcPr>
          <w:p w14:paraId="0D6A648B" w14:textId="77777777" w:rsidR="008C15DF" w:rsidRDefault="00000000" w:rsidP="00073EB8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BW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Channel</m:t>
                    </m:r>
                  </m:sub>
                </m:sSub>
                <m:r>
                  <m:rPr>
                    <m:sty m:val="p"/>
                  </m:rPr>
                  <w:br/>
                </m:r>
              </m:oMath>
            </m:oMathPara>
            <w:r w:rsidR="008C15DF">
              <w:t>[MHz]</w:t>
            </w:r>
          </w:p>
        </w:tc>
        <w:tc>
          <w:tcPr>
            <w:tcW w:w="4961" w:type="dxa"/>
            <w:vAlign w:val="center"/>
          </w:tcPr>
          <w:p w14:paraId="459FD35B" w14:textId="77777777" w:rsidR="008C15DF" w:rsidRDefault="00000000" w:rsidP="00073EB8">
            <w:pPr>
              <w:jc w:val="center"/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BW</m:t>
                  </m:r>
                </m:e>
                <m:sub>
                  <m:r>
                    <w:rPr>
                      <w:rFonts w:ascii="Cambria Math" w:hAnsi="Cambria Math"/>
                    </w:rPr>
                    <m:t>alloc</m:t>
                  </m:r>
                </m:sub>
              </m:sSub>
            </m:oMath>
            <w:r w:rsidR="008C15DF">
              <w:t xml:space="preserve"> [MHz]</w:t>
            </w:r>
          </w:p>
        </w:tc>
        <w:tc>
          <w:tcPr>
            <w:tcW w:w="1134" w:type="dxa"/>
            <w:vAlign w:val="center"/>
          </w:tcPr>
          <w:p w14:paraId="1F7C2001" w14:textId="2FA638AD" w:rsidR="008C15DF" w:rsidRDefault="008C15DF" w:rsidP="00073EB8">
            <w:pPr>
              <w:jc w:val="center"/>
            </w:pPr>
            <w:r>
              <w:t>A-MPR</w:t>
            </w:r>
            <w:r w:rsidR="0021128C" w:rsidRPr="0021128C">
              <w:rPr>
                <w:vertAlign w:val="subscript"/>
              </w:rPr>
              <w:t>edge</w:t>
            </w:r>
            <w:r>
              <w:t xml:space="preserve"> [dB]</w:t>
            </w:r>
          </w:p>
        </w:tc>
      </w:tr>
      <w:tr w:rsidR="008C15DF" w14:paraId="0DB0B1F5" w14:textId="77777777" w:rsidTr="00073EB8">
        <w:trPr>
          <w:jc w:val="center"/>
        </w:trPr>
        <w:tc>
          <w:tcPr>
            <w:tcW w:w="1413" w:type="dxa"/>
            <w:vMerge w:val="restart"/>
          </w:tcPr>
          <w:p w14:paraId="151A0826" w14:textId="77777777" w:rsidR="008C15DF" w:rsidRDefault="008C15DF" w:rsidP="00073EB8">
            <w:pPr>
              <w:jc w:val="center"/>
            </w:pPr>
            <w:r>
              <w:t>DFT-s-OFDM</w:t>
            </w:r>
          </w:p>
        </w:tc>
        <w:tc>
          <w:tcPr>
            <w:tcW w:w="1134" w:type="dxa"/>
            <w:vAlign w:val="center"/>
          </w:tcPr>
          <w:p w14:paraId="22B754A0" w14:textId="77777777" w:rsidR="008C15DF" w:rsidRDefault="008C15DF" w:rsidP="00073EB8">
            <w:pPr>
              <w:jc w:val="center"/>
            </w:pPr>
            <w:r>
              <w:t>&lt; 40</w:t>
            </w:r>
          </w:p>
        </w:tc>
        <w:tc>
          <w:tcPr>
            <w:tcW w:w="4961" w:type="dxa"/>
            <w:vAlign w:val="center"/>
          </w:tcPr>
          <w:p w14:paraId="6E364827" w14:textId="77777777" w:rsidR="008C15DF" w:rsidRDefault="008C15DF" w:rsidP="00073EB8">
            <w:pPr>
              <w:jc w:val="center"/>
            </w:pPr>
            <w:r>
              <w:t>N/A</w:t>
            </w:r>
          </w:p>
        </w:tc>
        <w:tc>
          <w:tcPr>
            <w:tcW w:w="1134" w:type="dxa"/>
            <w:vAlign w:val="center"/>
          </w:tcPr>
          <w:p w14:paraId="337AEBB1" w14:textId="77777777" w:rsidR="008C15DF" w:rsidRDefault="008C15DF" w:rsidP="00073EB8">
            <w:pPr>
              <w:jc w:val="center"/>
            </w:pPr>
            <w:r>
              <w:t>0</w:t>
            </w:r>
          </w:p>
        </w:tc>
      </w:tr>
      <w:tr w:rsidR="008C15DF" w14:paraId="1E8559CD" w14:textId="77777777" w:rsidTr="00073EB8">
        <w:trPr>
          <w:jc w:val="center"/>
        </w:trPr>
        <w:tc>
          <w:tcPr>
            <w:tcW w:w="1413" w:type="dxa"/>
            <w:vMerge/>
          </w:tcPr>
          <w:p w14:paraId="4EA7B083" w14:textId="77777777" w:rsidR="008C15DF" w:rsidRDefault="008C15DF" w:rsidP="00073EB8">
            <w:pPr>
              <w:jc w:val="center"/>
            </w:pPr>
          </w:p>
        </w:tc>
        <w:tc>
          <w:tcPr>
            <w:tcW w:w="1134" w:type="dxa"/>
            <w:vAlign w:val="center"/>
          </w:tcPr>
          <w:p w14:paraId="122B6763" w14:textId="77777777" w:rsidR="008C15DF" w:rsidRDefault="008C15DF" w:rsidP="00073EB8">
            <w:pPr>
              <w:jc w:val="center"/>
            </w:pPr>
            <w:r>
              <w:t>40…90</w:t>
            </w:r>
          </w:p>
        </w:tc>
        <w:tc>
          <w:tcPr>
            <w:tcW w:w="4961" w:type="dxa"/>
            <w:vMerge w:val="restart"/>
            <w:vAlign w:val="center"/>
          </w:tcPr>
          <w:p w14:paraId="2629F39E" w14:textId="77777777" w:rsidR="008C15DF" w:rsidRPr="002B1A5A" w:rsidRDefault="008C15DF" w:rsidP="00073EB8">
            <w:pPr>
              <w:jc w:val="center"/>
              <w:rPr>
                <w:iCs/>
              </w:rPr>
            </w:pPr>
            <m:oMathPara>
              <m:oMathParaPr>
                <m:jc m:val="center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  <w:iCs/>
                  </w:rPr>
                  <w:sym w:font="Symbol" w:char="F0A3"/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 -9.8</m:t>
                </m:r>
                <m:sSup>
                  <m:sSupPr>
                    <m:ctrlPr>
                      <w:rPr>
                        <w:rFonts w:ascii="Cambria Math" w:hAnsi="Cambria Math"/>
                        <w:iCs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</w:rPr>
                              <m:t>CBW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</w:rPr>
                              <m:t>100MHz</m:t>
                            </m:r>
                          </m:den>
                        </m:f>
                      </m:e>
                    </m:d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</w:rPr>
                  <m:t>+24.1</m:t>
                </m:r>
                <m:f>
                  <m:fPr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CBW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100MHz</m:t>
                    </m:r>
                  </m:den>
                </m:f>
                <m:r>
                  <w:rPr>
                    <w:rFonts w:ascii="Cambria Math" w:hAnsi="Cambria Math"/>
                  </w:rPr>
                  <m:t>-6.3</m:t>
                </m:r>
              </m:oMath>
            </m:oMathPara>
          </w:p>
        </w:tc>
        <w:tc>
          <w:tcPr>
            <w:tcW w:w="1134" w:type="dxa"/>
            <w:vAlign w:val="center"/>
          </w:tcPr>
          <w:p w14:paraId="3273C625" w14:textId="77777777" w:rsidR="008C15DF" w:rsidRDefault="008C15DF" w:rsidP="00073EB8">
            <w:pPr>
              <w:jc w:val="center"/>
            </w:pPr>
            <w:r>
              <w:t>3.5</w:t>
            </w:r>
          </w:p>
        </w:tc>
      </w:tr>
      <w:tr w:rsidR="008C15DF" w14:paraId="05A3AB86" w14:textId="77777777" w:rsidTr="008C15DF">
        <w:trPr>
          <w:trHeight w:val="370"/>
          <w:jc w:val="center"/>
        </w:trPr>
        <w:tc>
          <w:tcPr>
            <w:tcW w:w="1413" w:type="dxa"/>
            <w:vMerge/>
          </w:tcPr>
          <w:p w14:paraId="7CD2D793" w14:textId="77777777" w:rsidR="008C15DF" w:rsidRDefault="008C15DF" w:rsidP="00073EB8">
            <w:pPr>
              <w:jc w:val="center"/>
            </w:pPr>
          </w:p>
        </w:tc>
        <w:tc>
          <w:tcPr>
            <w:tcW w:w="1134" w:type="dxa"/>
            <w:vAlign w:val="center"/>
          </w:tcPr>
          <w:p w14:paraId="3FA514E5" w14:textId="77777777" w:rsidR="008C15DF" w:rsidRDefault="008C15DF" w:rsidP="00073EB8">
            <w:pPr>
              <w:jc w:val="center"/>
            </w:pPr>
            <w:r>
              <w:t>100</w:t>
            </w:r>
          </w:p>
        </w:tc>
        <w:tc>
          <w:tcPr>
            <w:tcW w:w="4961" w:type="dxa"/>
            <w:vMerge/>
            <w:vAlign w:val="center"/>
          </w:tcPr>
          <w:p w14:paraId="3B1F5DA6" w14:textId="77777777" w:rsidR="008C15DF" w:rsidRDefault="008C15DF" w:rsidP="00073EB8">
            <w:pPr>
              <w:jc w:val="center"/>
            </w:pPr>
          </w:p>
        </w:tc>
        <w:tc>
          <w:tcPr>
            <w:tcW w:w="1134" w:type="dxa"/>
            <w:vAlign w:val="center"/>
          </w:tcPr>
          <w:p w14:paraId="3D587595" w14:textId="77777777" w:rsidR="008C15DF" w:rsidRDefault="008C15DF" w:rsidP="00073EB8">
            <w:pPr>
              <w:jc w:val="center"/>
            </w:pPr>
            <w:r>
              <w:t>11</w:t>
            </w:r>
          </w:p>
        </w:tc>
      </w:tr>
      <w:tr w:rsidR="008C15DF" w14:paraId="1AD974CC" w14:textId="77777777" w:rsidTr="00073EB8">
        <w:trPr>
          <w:jc w:val="center"/>
        </w:trPr>
        <w:tc>
          <w:tcPr>
            <w:tcW w:w="1413" w:type="dxa"/>
            <w:vMerge w:val="restart"/>
          </w:tcPr>
          <w:p w14:paraId="72F7F7B6" w14:textId="77777777" w:rsidR="008C15DF" w:rsidRDefault="008C15DF" w:rsidP="00073EB8">
            <w:pPr>
              <w:jc w:val="center"/>
            </w:pPr>
            <w:r>
              <w:t>OFDM</w:t>
            </w:r>
          </w:p>
        </w:tc>
        <w:tc>
          <w:tcPr>
            <w:tcW w:w="1134" w:type="dxa"/>
            <w:vAlign w:val="center"/>
          </w:tcPr>
          <w:p w14:paraId="2DE6FEA0" w14:textId="77777777" w:rsidR="008C15DF" w:rsidRDefault="008C15DF" w:rsidP="00073EB8">
            <w:pPr>
              <w:jc w:val="center"/>
            </w:pPr>
            <w:r>
              <w:t>&lt; 90</w:t>
            </w:r>
          </w:p>
        </w:tc>
        <w:tc>
          <w:tcPr>
            <w:tcW w:w="4961" w:type="dxa"/>
            <w:vAlign w:val="center"/>
          </w:tcPr>
          <w:p w14:paraId="11C2FD32" w14:textId="77777777" w:rsidR="008C15DF" w:rsidRDefault="008C15DF" w:rsidP="00073EB8">
            <w:pPr>
              <w:jc w:val="center"/>
            </w:pPr>
            <w:r>
              <w:t>N/A</w:t>
            </w:r>
          </w:p>
        </w:tc>
        <w:tc>
          <w:tcPr>
            <w:tcW w:w="1134" w:type="dxa"/>
            <w:vAlign w:val="center"/>
          </w:tcPr>
          <w:p w14:paraId="00781C11" w14:textId="77777777" w:rsidR="008C15DF" w:rsidRDefault="008C15DF" w:rsidP="00073EB8">
            <w:pPr>
              <w:jc w:val="center"/>
            </w:pPr>
            <w:r>
              <w:t>0</w:t>
            </w:r>
          </w:p>
        </w:tc>
      </w:tr>
      <w:tr w:rsidR="008C15DF" w14:paraId="31333C5C" w14:textId="77777777" w:rsidTr="00073EB8">
        <w:trPr>
          <w:jc w:val="center"/>
        </w:trPr>
        <w:tc>
          <w:tcPr>
            <w:tcW w:w="1413" w:type="dxa"/>
            <w:vMerge/>
            <w:vAlign w:val="center"/>
          </w:tcPr>
          <w:p w14:paraId="23626791" w14:textId="77777777" w:rsidR="008C15DF" w:rsidRDefault="008C15DF" w:rsidP="00073EB8">
            <w:pPr>
              <w:jc w:val="center"/>
            </w:pPr>
          </w:p>
        </w:tc>
        <w:tc>
          <w:tcPr>
            <w:tcW w:w="1134" w:type="dxa"/>
            <w:vAlign w:val="center"/>
          </w:tcPr>
          <w:p w14:paraId="112BE029" w14:textId="77777777" w:rsidR="008C15DF" w:rsidRDefault="008C15DF" w:rsidP="00073EB8">
            <w:pPr>
              <w:jc w:val="center"/>
            </w:pPr>
            <w:r>
              <w:t>90</w:t>
            </w:r>
          </w:p>
        </w:tc>
        <w:tc>
          <w:tcPr>
            <w:tcW w:w="4961" w:type="dxa"/>
            <w:vAlign w:val="center"/>
          </w:tcPr>
          <w:p w14:paraId="5B4342BF" w14:textId="77777777" w:rsidR="008C15DF" w:rsidRDefault="008C15DF" w:rsidP="00073EB8">
            <w:pPr>
              <w:jc w:val="center"/>
            </w:pPr>
            <w:r>
              <w:sym w:font="Symbol" w:char="F0A3"/>
            </w:r>
            <w:r>
              <w:t xml:space="preserve"> 6.5</w:t>
            </w:r>
          </w:p>
        </w:tc>
        <w:tc>
          <w:tcPr>
            <w:tcW w:w="1134" w:type="dxa"/>
            <w:vAlign w:val="center"/>
          </w:tcPr>
          <w:p w14:paraId="3E648446" w14:textId="77777777" w:rsidR="008C15DF" w:rsidRDefault="008C15DF" w:rsidP="00073EB8">
            <w:pPr>
              <w:jc w:val="center"/>
            </w:pPr>
            <w:r>
              <w:t>3.5</w:t>
            </w:r>
          </w:p>
        </w:tc>
      </w:tr>
      <w:tr w:rsidR="008C15DF" w14:paraId="7B874D80" w14:textId="77777777" w:rsidTr="00073EB8">
        <w:trPr>
          <w:jc w:val="center"/>
        </w:trPr>
        <w:tc>
          <w:tcPr>
            <w:tcW w:w="1413" w:type="dxa"/>
            <w:vMerge/>
            <w:vAlign w:val="center"/>
          </w:tcPr>
          <w:p w14:paraId="159F617A" w14:textId="77777777" w:rsidR="008C15DF" w:rsidRDefault="008C15DF" w:rsidP="00073EB8">
            <w:pPr>
              <w:jc w:val="center"/>
            </w:pPr>
          </w:p>
        </w:tc>
        <w:tc>
          <w:tcPr>
            <w:tcW w:w="1134" w:type="dxa"/>
            <w:vAlign w:val="center"/>
          </w:tcPr>
          <w:p w14:paraId="1E6B46CF" w14:textId="77777777" w:rsidR="008C15DF" w:rsidRDefault="008C15DF" w:rsidP="00073EB8">
            <w:pPr>
              <w:jc w:val="center"/>
            </w:pPr>
            <w:r>
              <w:t>100</w:t>
            </w:r>
          </w:p>
        </w:tc>
        <w:tc>
          <w:tcPr>
            <w:tcW w:w="4961" w:type="dxa"/>
            <w:vAlign w:val="center"/>
          </w:tcPr>
          <w:p w14:paraId="1488439A" w14:textId="77777777" w:rsidR="008C15DF" w:rsidRDefault="008C15DF" w:rsidP="00073EB8">
            <w:pPr>
              <w:jc w:val="center"/>
            </w:pPr>
            <w:r>
              <w:sym w:font="Symbol" w:char="F0A3"/>
            </w:r>
            <w:r>
              <w:t xml:space="preserve"> 8</w:t>
            </w:r>
          </w:p>
        </w:tc>
        <w:tc>
          <w:tcPr>
            <w:tcW w:w="1134" w:type="dxa"/>
            <w:vAlign w:val="center"/>
          </w:tcPr>
          <w:p w14:paraId="4A961A99" w14:textId="77777777" w:rsidR="008C15DF" w:rsidRDefault="008C15DF" w:rsidP="00073EB8">
            <w:pPr>
              <w:jc w:val="center"/>
            </w:pPr>
            <w:r>
              <w:t>11</w:t>
            </w:r>
          </w:p>
        </w:tc>
      </w:tr>
    </w:tbl>
    <w:p w14:paraId="7910AFCC" w14:textId="77777777" w:rsidR="006309C2" w:rsidRDefault="006309C2" w:rsidP="005C23A4"/>
    <w:p w14:paraId="04BA54F3" w14:textId="77777777" w:rsidR="007767F1" w:rsidRDefault="007767F1" w:rsidP="005C23A4"/>
    <w:p w14:paraId="39F475C9" w14:textId="77777777" w:rsidR="0060543D" w:rsidRPr="0060543D" w:rsidRDefault="0060543D" w:rsidP="0060543D"/>
    <w:p w14:paraId="72576254" w14:textId="23759621" w:rsidR="00CD7492" w:rsidRPr="00EF698B" w:rsidRDefault="00CD7492" w:rsidP="00FD5610">
      <w:pPr>
        <w:pStyle w:val="RAN4H1"/>
        <w:numPr>
          <w:ilvl w:val="0"/>
          <w:numId w:val="33"/>
        </w:numPr>
        <w:rPr>
          <w:lang w:val="en-US"/>
        </w:rPr>
      </w:pPr>
      <w:bookmarkStart w:id="7" w:name="_Toc116995848"/>
      <w:r w:rsidRPr="00EF698B">
        <w:rPr>
          <w:lang w:val="en-US"/>
        </w:rPr>
        <w:t>Conclusion</w:t>
      </w:r>
      <w:bookmarkEnd w:id="7"/>
      <w:r w:rsidR="00785FEC">
        <w:rPr>
          <w:lang w:val="en-US"/>
        </w:rPr>
        <w:t>s</w:t>
      </w:r>
    </w:p>
    <w:p w14:paraId="21643C71" w14:textId="3BB5C928" w:rsidR="00F84A57" w:rsidRDefault="00F84A57" w:rsidP="00F72CB1">
      <w:r>
        <w:t>We presented our proposal for FWA PC1 A-MPR for NS_04 on n41</w:t>
      </w:r>
      <w:r w:rsidR="00F40580">
        <w:t xml:space="preserve">, with A-MPR for spectral regrowth defined using a new concept, </w:t>
      </w:r>
      <w:r w:rsidR="00F40580" w:rsidRPr="00F40580">
        <w:rPr>
          <w:i/>
          <w:iCs/>
        </w:rPr>
        <w:t>total guard bandwidth</w:t>
      </w:r>
      <w:r w:rsidR="00F665FE">
        <w:t xml:space="preserve">. This new concept </w:t>
      </w:r>
      <w:r w:rsidR="00F40580">
        <w:t xml:space="preserve">allows significant reduction </w:t>
      </w:r>
      <w:r w:rsidR="00ED289C">
        <w:t xml:space="preserve">of </w:t>
      </w:r>
      <w:r w:rsidR="00F40580">
        <w:t>excess A-MPR</w:t>
      </w:r>
      <w:r w:rsidR="00F665FE">
        <w:t xml:space="preserve"> in a large part of band n41</w:t>
      </w:r>
      <w:r w:rsidR="00F40580">
        <w:t xml:space="preserve">. </w:t>
      </w:r>
      <w:r>
        <w:t xml:space="preserve">The CR text is </w:t>
      </w:r>
      <w:r w:rsidR="00721C69">
        <w:t xml:space="preserve">provided </w:t>
      </w:r>
      <w:r>
        <w:t>in the appendix.</w:t>
      </w:r>
      <w:r w:rsidR="00A4355E">
        <w:rPr>
          <w:i/>
          <w:iCs/>
          <w:noProof/>
          <w:u w:val="single"/>
        </w:rPr>
        <w:fldChar w:fldCharType="begin"/>
      </w:r>
      <w:r w:rsidR="00A4355E">
        <w:rPr>
          <w:i/>
          <w:iCs/>
          <w:noProof/>
          <w:u w:val="single"/>
        </w:rPr>
        <w:instrText xml:space="preserve"> TOC \n \h \z \t "RAN4 proposal,5,RAN4 observation,4" </w:instrText>
      </w:r>
      <w:r w:rsidR="00A4355E">
        <w:rPr>
          <w:i/>
          <w:iCs/>
          <w:noProof/>
          <w:u w:val="single"/>
        </w:rPr>
        <w:fldChar w:fldCharType="separate"/>
      </w:r>
    </w:p>
    <w:p w14:paraId="07C0C687" w14:textId="77777777" w:rsidR="00F72CB1" w:rsidRPr="00F72CB1" w:rsidRDefault="00F72CB1" w:rsidP="00F72CB1"/>
    <w:p w14:paraId="14EAC161" w14:textId="4A61B95D" w:rsidR="00E16B7C" w:rsidRPr="00E16B7C" w:rsidRDefault="00A4355E" w:rsidP="00FC16E0">
      <w:pPr>
        <w:pStyle w:val="RAN4H1"/>
        <w:numPr>
          <w:ilvl w:val="0"/>
          <w:numId w:val="0"/>
        </w:numPr>
        <w:ind w:left="360" w:hanging="360"/>
      </w:pPr>
      <w:r>
        <w:rPr>
          <w:noProof/>
        </w:rPr>
        <w:lastRenderedPageBreak/>
        <w:fldChar w:fldCharType="end"/>
      </w:r>
      <w:bookmarkStart w:id="8" w:name="_Toc116995849"/>
      <w:r w:rsidR="003B659E" w:rsidRPr="00EF698B">
        <w:t>References</w:t>
      </w:r>
      <w:bookmarkEnd w:id="8"/>
    </w:p>
    <w:p w14:paraId="5CF4C559" w14:textId="44016E07" w:rsidR="00E41885" w:rsidRDefault="00B72C63" w:rsidP="00D66188">
      <w:pPr>
        <w:pStyle w:val="ListParagraph"/>
        <w:numPr>
          <w:ilvl w:val="0"/>
          <w:numId w:val="21"/>
        </w:numPr>
        <w:ind w:right="-22"/>
      </w:pPr>
      <w:bookmarkStart w:id="9" w:name="_Ref114500673"/>
      <w:bookmarkEnd w:id="9"/>
      <w:r w:rsidRPr="00B72C63">
        <w:t>R4-2305678 FWA PC1 n41 NS_04 A-MPR</w:t>
      </w:r>
      <w:r>
        <w:t>, Nokia, RAN4#106-bis-e</w:t>
      </w:r>
    </w:p>
    <w:p w14:paraId="72770779" w14:textId="6B6504D4" w:rsidR="00E41885" w:rsidRDefault="00B72C63" w:rsidP="00D66188">
      <w:pPr>
        <w:pStyle w:val="ListParagraph"/>
        <w:numPr>
          <w:ilvl w:val="0"/>
          <w:numId w:val="21"/>
        </w:numPr>
        <w:ind w:right="-22"/>
      </w:pPr>
      <w:r w:rsidRPr="00B72C63">
        <w:t>R4-2309497 FWA PC1 n41 NS_04 A-MPR simulation summary</w:t>
      </w:r>
      <w:r>
        <w:t>, Nokia, RAN4#107</w:t>
      </w:r>
    </w:p>
    <w:p w14:paraId="53488C6A" w14:textId="0C189FB7" w:rsidR="00E41885" w:rsidRDefault="00B72C63" w:rsidP="00D66188">
      <w:pPr>
        <w:pStyle w:val="ListParagraph"/>
        <w:numPr>
          <w:ilvl w:val="0"/>
          <w:numId w:val="21"/>
        </w:numPr>
        <w:ind w:right="-22"/>
      </w:pPr>
      <w:r w:rsidRPr="00B72C63">
        <w:t>R4-2313634 FWA PC1 n41 NS_04 A-MPR considerations</w:t>
      </w:r>
      <w:r>
        <w:t>, Nokia, RAN4#108</w:t>
      </w:r>
    </w:p>
    <w:p w14:paraId="2DF84358" w14:textId="77777777" w:rsidR="000040DC" w:rsidRDefault="000040DC" w:rsidP="000040DC">
      <w:pPr>
        <w:ind w:right="-22"/>
        <w:rPr>
          <w:highlight w:val="yellow"/>
        </w:rPr>
      </w:pPr>
    </w:p>
    <w:p w14:paraId="31F630EA" w14:textId="5B1EAA46" w:rsidR="00E16B7C" w:rsidRPr="00456902" w:rsidRDefault="00E16B7C" w:rsidP="00E16B7C">
      <w:pPr>
        <w:pStyle w:val="RAN4H1"/>
        <w:numPr>
          <w:ilvl w:val="0"/>
          <w:numId w:val="0"/>
        </w:numPr>
        <w:ind w:left="360" w:hanging="360"/>
      </w:pPr>
      <w:r>
        <w:t>App</w:t>
      </w:r>
      <w:r w:rsidRPr="00456902">
        <w:t>endix: CR text for TS 38.101-1</w:t>
      </w:r>
      <w:r w:rsidR="00F50972">
        <w:t xml:space="preserve"> (against V18.3.0)</w:t>
      </w:r>
    </w:p>
    <w:p w14:paraId="6945B859" w14:textId="77777777" w:rsidR="006E4EB8" w:rsidRDefault="006E4EB8" w:rsidP="000040DC">
      <w:pPr>
        <w:ind w:right="-22"/>
      </w:pPr>
    </w:p>
    <w:p w14:paraId="7501015D" w14:textId="364C0347" w:rsidR="00F50972" w:rsidRPr="005714D1" w:rsidRDefault="005714D1">
      <w:pPr>
        <w:rPr>
          <w:rPrChange w:id="10" w:author="Nokia" w:date="2023-10-06T13:02:00Z">
            <w:rPr>
              <w:rFonts w:eastAsia="Times New Roman" w:cs="Times New Roman"/>
              <w:szCs w:val="20"/>
              <w:lang w:val="en-GB" w:eastAsia="en-GB"/>
            </w:rPr>
          </w:rPrChange>
        </w:rPr>
        <w:pPrChange w:id="11" w:author="Nokia" w:date="2023-10-06T13:02:00Z">
          <w:pPr>
            <w:overflowPunct w:val="0"/>
            <w:autoSpaceDE w:val="0"/>
            <w:autoSpaceDN w:val="0"/>
            <w:adjustRightInd w:val="0"/>
            <w:spacing w:after="180" w:line="240" w:lineRule="auto"/>
            <w:textAlignment w:val="baseline"/>
          </w:pPr>
        </w:pPrChange>
      </w:pPr>
      <w:ins w:id="12" w:author="Nokia" w:date="2023-10-06T13:02:00Z">
        <w:r>
          <w:t>&lt;&lt;&lt;&lt;&lt;&lt;&lt;&lt;&lt;&lt;&lt; START OF CHANGES &gt;&gt;&gt;&gt;&gt;&gt;&gt;&gt;&gt;&gt;&gt;</w:t>
        </w:r>
      </w:ins>
    </w:p>
    <w:p w14:paraId="429E3995" w14:textId="77777777" w:rsidR="00F50972" w:rsidRPr="00F50972" w:rsidRDefault="00F50972" w:rsidP="00F50972">
      <w:pPr>
        <w:keepNext/>
        <w:keepLines/>
        <w:overflowPunct w:val="0"/>
        <w:autoSpaceDE w:val="0"/>
        <w:autoSpaceDN w:val="0"/>
        <w:adjustRightInd w:val="0"/>
        <w:spacing w:before="120" w:after="180" w:line="240" w:lineRule="auto"/>
        <w:ind w:left="1418" w:hanging="1418"/>
        <w:textAlignment w:val="baseline"/>
        <w:outlineLvl w:val="3"/>
        <w:rPr>
          <w:rFonts w:ascii="Arial" w:eastAsia="Times New Roman" w:hAnsi="Arial" w:cs="Times New Roman"/>
          <w:sz w:val="24"/>
          <w:szCs w:val="20"/>
          <w:lang w:val="en-GB" w:eastAsia="zh-CN"/>
        </w:rPr>
      </w:pPr>
      <w:bookmarkStart w:id="13" w:name="_Toc21344237"/>
      <w:bookmarkStart w:id="14" w:name="_Toc29801721"/>
      <w:bookmarkStart w:id="15" w:name="_Toc29802145"/>
      <w:bookmarkStart w:id="16" w:name="_Toc29802770"/>
      <w:bookmarkStart w:id="17" w:name="_Toc36107512"/>
      <w:bookmarkStart w:id="18" w:name="_Toc37251271"/>
      <w:bookmarkStart w:id="19" w:name="_Toc45888073"/>
      <w:bookmarkStart w:id="20" w:name="_Toc45888672"/>
      <w:bookmarkStart w:id="21" w:name="_Toc61367313"/>
      <w:bookmarkStart w:id="22" w:name="_Toc61372696"/>
      <w:bookmarkStart w:id="23" w:name="_Toc68230636"/>
      <w:bookmarkStart w:id="24" w:name="_Toc69084049"/>
      <w:bookmarkStart w:id="25" w:name="_Toc75467058"/>
      <w:bookmarkStart w:id="26" w:name="_Toc76509080"/>
      <w:bookmarkStart w:id="27" w:name="_Toc76718070"/>
      <w:bookmarkStart w:id="28" w:name="_Toc83580380"/>
      <w:bookmarkStart w:id="29" w:name="_Toc84404889"/>
      <w:bookmarkStart w:id="30" w:name="_Toc84413498"/>
      <w:r w:rsidRPr="00F50972">
        <w:rPr>
          <w:rFonts w:ascii="Arial" w:eastAsia="Times New Roman" w:hAnsi="Arial" w:cs="Times New Roman"/>
          <w:sz w:val="24"/>
          <w:szCs w:val="20"/>
          <w:lang w:val="en-GB" w:eastAsia="en-GB"/>
        </w:rPr>
        <w:t>6.2.3.2</w:t>
      </w:r>
      <w:r w:rsidRPr="00F50972">
        <w:rPr>
          <w:rFonts w:ascii="Arial" w:eastAsia="Times New Roman" w:hAnsi="Arial" w:cs="Times New Roman"/>
          <w:sz w:val="24"/>
          <w:szCs w:val="20"/>
          <w:lang w:val="en-GB" w:eastAsia="en-GB"/>
        </w:rPr>
        <w:tab/>
        <w:t>A-MPR for NS_04</w:t>
      </w:r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p w14:paraId="4B13D914" w14:textId="77777777" w:rsidR="00F50972" w:rsidRPr="00F50972" w:rsidRDefault="00F50972" w:rsidP="00F50972">
      <w:pPr>
        <w:overflowPunct w:val="0"/>
        <w:autoSpaceDE w:val="0"/>
        <w:autoSpaceDN w:val="0"/>
        <w:adjustRightInd w:val="0"/>
        <w:spacing w:after="180" w:line="240" w:lineRule="auto"/>
        <w:textAlignment w:val="baseline"/>
        <w:rPr>
          <w:rFonts w:eastAsia="Times New Roman" w:cs="Times New Roman"/>
          <w:szCs w:val="20"/>
          <w:lang w:val="en-GB" w:eastAsia="en-GB"/>
        </w:rPr>
      </w:pPr>
      <w:r w:rsidRPr="00F50972">
        <w:rPr>
          <w:rFonts w:eastAsia="Times New Roman" w:cs="Times New Roman"/>
          <w:szCs w:val="20"/>
          <w:lang w:val="en-GB" w:eastAsia="en-GB"/>
        </w:rPr>
        <w:t xml:space="preserve">For NS_04, A-MPR is not added to MPR. Also, when NS_04 is signalled, MPR shall be set to zero in the </w:t>
      </w:r>
      <w:r w:rsidRPr="00F50972">
        <w:rPr>
          <w:rFonts w:eastAsia="Times New Roman" w:cs="Times New Roman"/>
          <w:szCs w:val="20"/>
          <w:lang w:val="en-GB" w:eastAsia="zh-CN"/>
        </w:rPr>
        <w:t>P</w:t>
      </w:r>
      <w:r w:rsidRPr="00F50972">
        <w:rPr>
          <w:rFonts w:eastAsia="Times New Roman" w:cs="Times New Roman"/>
          <w:szCs w:val="20"/>
          <w:vertAlign w:val="subscript"/>
          <w:lang w:val="en-GB" w:eastAsia="zh-CN"/>
        </w:rPr>
        <w:t>CMAX</w:t>
      </w:r>
      <w:r w:rsidRPr="00F50972">
        <w:rPr>
          <w:rFonts w:eastAsia="Times New Roman" w:cs="Times New Roman"/>
          <w:szCs w:val="20"/>
          <w:lang w:val="en-GB" w:eastAsia="en-GB"/>
        </w:rPr>
        <w:t xml:space="preserve"> equations to avoid double counting MPR.</w:t>
      </w:r>
    </w:p>
    <w:p w14:paraId="537BA6D6" w14:textId="0CD9C3FD" w:rsidR="00F50972" w:rsidRPr="00F50972" w:rsidRDefault="00F50972" w:rsidP="00F50972">
      <w:pPr>
        <w:overflowPunct w:val="0"/>
        <w:autoSpaceDE w:val="0"/>
        <w:autoSpaceDN w:val="0"/>
        <w:adjustRightInd w:val="0"/>
        <w:spacing w:after="180" w:line="240" w:lineRule="auto"/>
        <w:textAlignment w:val="baseline"/>
        <w:rPr>
          <w:rFonts w:eastAsia="Times New Roman" w:cs="Times New Roman"/>
          <w:szCs w:val="20"/>
          <w:lang w:val="en-GB" w:eastAsia="en-GB"/>
        </w:rPr>
      </w:pPr>
      <w:del w:id="31" w:author="Nokia" w:date="2023-10-06T13:02:00Z">
        <w:r w:rsidRPr="00F50972" w:rsidDel="005714D1">
          <w:rPr>
            <w:rFonts w:eastAsia="Times New Roman" w:cs="Times New Roman"/>
            <w:szCs w:val="20"/>
            <w:lang w:val="en-GB" w:eastAsia="en-GB"/>
          </w:rPr>
          <w:delText xml:space="preserve">Allowed </w:delText>
        </w:r>
      </w:del>
      <w:ins w:id="32" w:author="Nokia" w:date="2023-10-06T13:02:00Z">
        <w:r w:rsidR="005714D1">
          <w:rPr>
            <w:rFonts w:eastAsia="Times New Roman" w:cs="Times New Roman"/>
            <w:szCs w:val="20"/>
            <w:lang w:val="en-GB" w:eastAsia="en-GB"/>
          </w:rPr>
          <w:t xml:space="preserve">For Power Class 3, </w:t>
        </w:r>
      </w:ins>
      <w:ins w:id="33" w:author="Nokia" w:date="2023-10-06T13:03:00Z">
        <w:r w:rsidR="005714D1">
          <w:rPr>
            <w:rFonts w:eastAsia="Times New Roman" w:cs="Times New Roman"/>
            <w:szCs w:val="20"/>
            <w:lang w:val="en-GB" w:eastAsia="en-GB"/>
          </w:rPr>
          <w:t>a</w:t>
        </w:r>
      </w:ins>
      <w:ins w:id="34" w:author="Nokia" w:date="2023-10-06T13:02:00Z">
        <w:r w:rsidR="005714D1" w:rsidRPr="00F50972">
          <w:rPr>
            <w:rFonts w:eastAsia="Times New Roman" w:cs="Times New Roman"/>
            <w:szCs w:val="20"/>
            <w:lang w:val="en-GB" w:eastAsia="en-GB"/>
          </w:rPr>
          <w:t xml:space="preserve">llowed </w:t>
        </w:r>
      </w:ins>
      <w:r w:rsidRPr="00F50972">
        <w:rPr>
          <w:rFonts w:eastAsia="Times New Roman" w:cs="Times New Roman"/>
          <w:szCs w:val="20"/>
          <w:lang w:val="en-GB" w:eastAsia="en-GB"/>
        </w:rPr>
        <w:t xml:space="preserve">maximum power reduction </w:t>
      </w:r>
      <w:r w:rsidRPr="00F50972">
        <w:rPr>
          <w:rFonts w:eastAsia="Times New Roman" w:cs="Times New Roman"/>
          <w:szCs w:val="20"/>
          <w:lang w:eastAsia="en-GB"/>
        </w:rPr>
        <w:t>is defined as A-MPR = max(MPR, A-MPR'),</w:t>
      </w:r>
    </w:p>
    <w:p w14:paraId="49BC4006" w14:textId="77777777" w:rsidR="00F50972" w:rsidRPr="00F50972" w:rsidRDefault="00F50972" w:rsidP="00F50972">
      <w:pPr>
        <w:overflowPunct w:val="0"/>
        <w:autoSpaceDE w:val="0"/>
        <w:autoSpaceDN w:val="0"/>
        <w:adjustRightInd w:val="0"/>
        <w:spacing w:after="180" w:line="240" w:lineRule="auto"/>
        <w:textAlignment w:val="baseline"/>
        <w:rPr>
          <w:rFonts w:eastAsia="Times New Roman" w:cs="Times New Roman"/>
          <w:szCs w:val="20"/>
          <w:lang w:val="en-GB" w:eastAsia="en-GB"/>
        </w:rPr>
      </w:pPr>
      <w:r w:rsidRPr="00F50972">
        <w:rPr>
          <w:rFonts w:eastAsia="Times New Roman" w:cs="Times New Roman"/>
          <w:szCs w:val="20"/>
          <w:lang w:val="en-GB" w:eastAsia="en-GB"/>
        </w:rPr>
        <w:t xml:space="preserve">Note that </w:t>
      </w:r>
      <w:r w:rsidRPr="00F50972">
        <w:rPr>
          <w:rFonts w:eastAsia="Times New Roman" w:cs="Times New Roman"/>
          <w:szCs w:val="20"/>
          <w:lang w:eastAsia="en-GB"/>
        </w:rPr>
        <w:t>A-MPR' = 0 dB means only MPR is applied,</w:t>
      </w:r>
    </w:p>
    <w:p w14:paraId="55F10FAD" w14:textId="77777777" w:rsidR="00F50972" w:rsidRPr="00F50972" w:rsidRDefault="00F50972" w:rsidP="00F50972">
      <w:pPr>
        <w:overflowPunct w:val="0"/>
        <w:autoSpaceDE w:val="0"/>
        <w:autoSpaceDN w:val="0"/>
        <w:adjustRightInd w:val="0"/>
        <w:spacing w:after="180" w:line="240" w:lineRule="auto"/>
        <w:textAlignment w:val="baseline"/>
        <w:rPr>
          <w:rFonts w:eastAsia="Times New Roman" w:cs="Times New Roman"/>
          <w:szCs w:val="20"/>
          <w:lang w:val="en-GB" w:eastAsia="en-GB"/>
        </w:rPr>
      </w:pPr>
      <w:r w:rsidRPr="00F50972">
        <w:rPr>
          <w:rFonts w:eastAsia="Times New Roman" w:cs="Times New Roman"/>
          <w:szCs w:val="20"/>
          <w:lang w:val="en-GB" w:eastAsia="en-GB"/>
        </w:rPr>
        <w:t xml:space="preserve">where </w:t>
      </w:r>
      <w:r w:rsidRPr="00F50972">
        <w:rPr>
          <w:rFonts w:eastAsia="Times New Roman" w:cs="Times New Roman"/>
          <w:szCs w:val="20"/>
          <w:lang w:eastAsia="en-GB"/>
        </w:rPr>
        <w:t>A-MPR' is defined as</w:t>
      </w:r>
    </w:p>
    <w:p w14:paraId="1BF35676" w14:textId="77777777" w:rsidR="00F50972" w:rsidRPr="00F50972" w:rsidRDefault="00F50972" w:rsidP="00F50972">
      <w:pPr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noProof/>
          <w:sz w:val="16"/>
          <w:szCs w:val="20"/>
          <w:lang w:val="en-GB" w:eastAsia="en-GB"/>
        </w:rPr>
      </w:pPr>
      <w:r w:rsidRPr="00F50972">
        <w:rPr>
          <w:rFonts w:ascii="Courier New" w:eastAsia="Times New Roman" w:hAnsi="Courier New" w:cs="Times New Roman"/>
          <w:noProof/>
          <w:sz w:val="16"/>
          <w:szCs w:val="20"/>
          <w:lang w:val="en-GB" w:eastAsia="en-GB"/>
        </w:rPr>
        <w:br/>
        <w:t xml:space="preserve">if 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>RB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vertAlign w:val="subscript"/>
          <w:lang w:eastAsia="en-GB"/>
        </w:rPr>
        <w:t>start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 xml:space="preserve"> ≤ f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vertAlign w:val="subscript"/>
          <w:lang w:eastAsia="en-GB"/>
        </w:rPr>
        <w:t>start,max,IMD3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 xml:space="preserve"> / (12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sym w:font="Symbol" w:char="F0D7"/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>SCS) and L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vertAlign w:val="subscript"/>
          <w:lang w:eastAsia="en-GB"/>
        </w:rPr>
        <w:t>CRB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 xml:space="preserve"> ≤ AW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vertAlign w:val="subscript"/>
          <w:lang w:eastAsia="en-GB"/>
        </w:rPr>
        <w:t>max,IMD3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 xml:space="preserve"> / (12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sym w:font="Symbol" w:char="F0D7"/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>SCS)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val="en-GB" w:eastAsia="en-GB"/>
        </w:rPr>
        <w:t xml:space="preserve"> and 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>F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vertAlign w:val="subscript"/>
          <w:lang w:eastAsia="en-GB"/>
        </w:rPr>
        <w:t>C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 xml:space="preserve"> - 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val="en-GB" w:eastAsia="en-GB"/>
        </w:rPr>
        <w:t>BW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vertAlign w:val="subscript"/>
          <w:lang w:val="en-GB" w:eastAsia="en-GB"/>
        </w:rPr>
        <w:t>Channel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>/2 &lt; F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vertAlign w:val="subscript"/>
          <w:lang w:eastAsia="en-GB"/>
        </w:rPr>
        <w:t>UL_low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 xml:space="preserve"> + offset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vertAlign w:val="subscript"/>
          <w:lang w:eastAsia="en-GB"/>
        </w:rPr>
        <w:t>IMD3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>,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br/>
        <w:t>then</w:t>
      </w:r>
    </w:p>
    <w:p w14:paraId="6148B4F2" w14:textId="77777777" w:rsidR="00F50972" w:rsidRPr="00F50972" w:rsidRDefault="00F50972" w:rsidP="00F50972">
      <w:pPr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noProof/>
          <w:sz w:val="16"/>
          <w:szCs w:val="20"/>
          <w:lang w:val="en-GB" w:eastAsia="en-GB"/>
        </w:rPr>
      </w:pP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ab/>
        <w:t xml:space="preserve">the A-MPR' is defined according to Table 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val="en-GB" w:eastAsia="en-GB"/>
        </w:rPr>
        <w:t>6.2.3.2-2 PC3_A2 relative to 23 dBm for power class 3,  PC2_A4 relative to 26 dBm for power class 2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>,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val="en-GB" w:eastAsia="en-GB"/>
        </w:rPr>
        <w:t xml:space="preserve"> 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>and PC1.5_A6 relative to 29 dBm for power class 1.5,</w:t>
      </w:r>
    </w:p>
    <w:p w14:paraId="3D529E14" w14:textId="77777777" w:rsidR="00F50972" w:rsidRPr="00F50972" w:rsidRDefault="00F50972" w:rsidP="00F50972">
      <w:pPr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</w:pP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>else,</w:t>
      </w:r>
    </w:p>
    <w:p w14:paraId="258729E7" w14:textId="77777777" w:rsidR="00F50972" w:rsidRPr="00F50972" w:rsidRDefault="00F50972" w:rsidP="00F50972">
      <w:pPr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</w:pP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>if RB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vertAlign w:val="subscript"/>
          <w:lang w:eastAsia="en-GB"/>
        </w:rPr>
        <w:t>start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 xml:space="preserve"> ≤ L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vertAlign w:val="subscript"/>
          <w:lang w:eastAsia="en-GB"/>
        </w:rPr>
        <w:t>CRB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>/2 +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val="en-GB" w:eastAsia="en-GB"/>
        </w:rPr>
        <w:t xml:space="preserve"> </w:t>
      </w:r>
      <w:r w:rsidRPr="00F50972">
        <w:rPr>
          <w:rFonts w:ascii="Symbol" w:eastAsia="Times New Roman" w:hAnsi="Symbol" w:cs="Times New Roman"/>
          <w:noProof/>
          <w:sz w:val="16"/>
          <w:szCs w:val="20"/>
          <w:lang w:eastAsia="en-GB"/>
        </w:rPr>
        <w:t>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vertAlign w:val="subscript"/>
          <w:lang w:eastAsia="en-GB"/>
        </w:rPr>
        <w:t>start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 xml:space="preserve"> / (12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sym w:font="Symbol" w:char="F0D7"/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>SCS) and L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vertAlign w:val="subscript"/>
          <w:lang w:eastAsia="en-GB"/>
        </w:rPr>
        <w:t>CRB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 xml:space="preserve"> ≤ AW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vertAlign w:val="subscript"/>
          <w:lang w:eastAsia="en-GB"/>
        </w:rPr>
        <w:t>max,regrowth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 xml:space="preserve"> / (12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sym w:font="Symbol" w:char="F0D7"/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>SCS) and F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vertAlign w:val="subscript"/>
          <w:lang w:eastAsia="en-GB"/>
        </w:rPr>
        <w:t>C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 xml:space="preserve"> - 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val="en-GB" w:eastAsia="en-GB"/>
        </w:rPr>
        <w:t>BW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vertAlign w:val="subscript"/>
          <w:lang w:val="en-GB" w:eastAsia="en-GB"/>
        </w:rPr>
        <w:t>Channel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>/2 &lt; F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vertAlign w:val="subscript"/>
          <w:lang w:eastAsia="en-GB"/>
        </w:rPr>
        <w:t>UL_low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 xml:space="preserve"> + offset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vertAlign w:val="subscript"/>
          <w:lang w:eastAsia="en-GB"/>
        </w:rPr>
        <w:t>regrowth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>,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br/>
        <w:t>then</w:t>
      </w:r>
    </w:p>
    <w:p w14:paraId="4D5F4514" w14:textId="77777777" w:rsidR="00F50972" w:rsidRPr="00F50972" w:rsidRDefault="00F50972" w:rsidP="00F50972">
      <w:pPr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</w:pP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ab/>
        <w:t xml:space="preserve">the A-MPR' is defined according to Table 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val="en-GB" w:eastAsia="en-GB"/>
        </w:rPr>
        <w:t>6.2.3.2-2 PC3_A1 relative to 23 dBm for power class 3,  PC2_A3 relative to 26 dBm for power class 2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>,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val="en-GB" w:eastAsia="en-GB"/>
        </w:rPr>
        <w:t xml:space="preserve"> </w:t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>, and PC1.5_A5 relative to 29 dBm for power class 1.5,</w:t>
      </w:r>
    </w:p>
    <w:p w14:paraId="5AE9F904" w14:textId="77777777" w:rsidR="00F50972" w:rsidRPr="00F50972" w:rsidRDefault="00F50972" w:rsidP="00F50972">
      <w:pPr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noProof/>
          <w:sz w:val="16"/>
          <w:szCs w:val="20"/>
          <w:lang w:val="en-GB" w:eastAsia="en-GB"/>
        </w:rPr>
      </w:pPr>
      <w:r w:rsidRPr="00F50972">
        <w:rPr>
          <w:rFonts w:ascii="Courier New" w:eastAsia="Times New Roman" w:hAnsi="Courier New" w:cs="Times New Roman"/>
          <w:noProof/>
          <w:sz w:val="16"/>
          <w:szCs w:val="20"/>
          <w:lang w:val="en-GB" w:eastAsia="en-GB"/>
        </w:rPr>
        <w:t>else</w:t>
      </w:r>
    </w:p>
    <w:p w14:paraId="5D02E5BE" w14:textId="77777777" w:rsidR="00F50972" w:rsidRPr="00F50972" w:rsidRDefault="00F50972" w:rsidP="00F50972">
      <w:pPr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</w:pPr>
      <w:r w:rsidRPr="00F50972">
        <w:rPr>
          <w:rFonts w:ascii="Courier New" w:eastAsia="Times New Roman" w:hAnsi="Courier New" w:cs="Times New Roman"/>
          <w:noProof/>
          <w:sz w:val="16"/>
          <w:szCs w:val="20"/>
          <w:lang w:val="en-GB" w:eastAsia="en-GB"/>
        </w:rPr>
        <w:tab/>
      </w:r>
      <w:r w:rsidRPr="00F50972"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  <w:t>A-MPR' = 0 dB and apply MPR.</w:t>
      </w:r>
    </w:p>
    <w:p w14:paraId="53349B50" w14:textId="77777777" w:rsidR="00F50972" w:rsidRPr="00F50972" w:rsidRDefault="00F50972" w:rsidP="00F50972">
      <w:pPr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noProof/>
          <w:sz w:val="16"/>
          <w:szCs w:val="20"/>
          <w:lang w:eastAsia="en-GB"/>
        </w:rPr>
      </w:pPr>
    </w:p>
    <w:p w14:paraId="24373E7B" w14:textId="77777777" w:rsidR="00F50972" w:rsidRPr="00F50972" w:rsidRDefault="00F50972" w:rsidP="00F50972">
      <w:pPr>
        <w:overflowPunct w:val="0"/>
        <w:autoSpaceDE w:val="0"/>
        <w:autoSpaceDN w:val="0"/>
        <w:adjustRightInd w:val="0"/>
        <w:spacing w:after="180" w:line="240" w:lineRule="auto"/>
        <w:textAlignment w:val="baseline"/>
        <w:rPr>
          <w:rFonts w:eastAsia="Times New Roman" w:cs="Times New Roman"/>
          <w:szCs w:val="20"/>
          <w:lang w:eastAsia="en-GB"/>
        </w:rPr>
      </w:pPr>
      <w:r w:rsidRPr="00F50972">
        <w:rPr>
          <w:rFonts w:eastAsia="Times New Roman" w:cs="Times New Roman"/>
          <w:szCs w:val="20"/>
          <w:lang w:val="en-GB" w:eastAsia="en-GB"/>
        </w:rPr>
        <w:t xml:space="preserve">With the parameters defined in Table 6.2.3.2-1. </w:t>
      </w:r>
      <w:r w:rsidRPr="00F50972">
        <w:rPr>
          <w:rFonts w:eastAsia="Times New Roman" w:cs="Times New Roman"/>
          <w:szCs w:val="20"/>
          <w:lang w:val="en-GB" w:eastAsia="en-GB"/>
        </w:rPr>
        <w:br/>
      </w:r>
    </w:p>
    <w:p w14:paraId="7664B62B" w14:textId="1FA0DCDB" w:rsidR="00F50972" w:rsidRPr="00F50972" w:rsidRDefault="00F50972" w:rsidP="00F50972">
      <w:pPr>
        <w:keepNext/>
        <w:keepLines/>
        <w:overflowPunct w:val="0"/>
        <w:autoSpaceDE w:val="0"/>
        <w:autoSpaceDN w:val="0"/>
        <w:adjustRightInd w:val="0"/>
        <w:spacing w:before="60" w:after="180" w:line="240" w:lineRule="auto"/>
        <w:jc w:val="center"/>
        <w:textAlignment w:val="baseline"/>
        <w:rPr>
          <w:rFonts w:ascii="Arial" w:eastAsia="Times New Roman" w:hAnsi="Arial" w:cs="Times New Roman"/>
          <w:b/>
          <w:szCs w:val="20"/>
          <w:lang w:val="en-GB" w:eastAsia="en-GB"/>
        </w:rPr>
      </w:pPr>
      <w:bookmarkStart w:id="35" w:name="_Ref509480096"/>
      <w:r w:rsidRPr="00F50972">
        <w:rPr>
          <w:rFonts w:ascii="Arial" w:eastAsia="Times New Roman" w:hAnsi="Arial" w:cs="Times New Roman"/>
          <w:b/>
          <w:szCs w:val="20"/>
          <w:lang w:val="en-GB" w:eastAsia="en-GB"/>
        </w:rPr>
        <w:t>Table 6</w:t>
      </w:r>
      <w:bookmarkEnd w:id="35"/>
      <w:r w:rsidRPr="00F50972">
        <w:rPr>
          <w:rFonts w:ascii="Arial" w:eastAsia="Times New Roman" w:hAnsi="Arial" w:cs="Times New Roman"/>
          <w:b/>
          <w:szCs w:val="20"/>
          <w:lang w:val="en-GB" w:eastAsia="en-GB"/>
        </w:rPr>
        <w:t>.2.3.2-1: Parameters for region edges and frequency offsets</w:t>
      </w:r>
      <w:ins w:id="36" w:author="Nokia" w:date="2023-10-06T13:03:00Z">
        <w:r w:rsidR="005714D1">
          <w:rPr>
            <w:rFonts w:ascii="Arial" w:eastAsia="Times New Roman" w:hAnsi="Arial" w:cs="Times New Roman"/>
            <w:b/>
            <w:szCs w:val="20"/>
            <w:lang w:val="en-GB" w:eastAsia="en-GB"/>
          </w:rPr>
          <w:t xml:space="preserve"> (Power Class 3)</w:t>
        </w:r>
      </w:ins>
    </w:p>
    <w:tbl>
      <w:tblPr>
        <w:tblW w:w="9577" w:type="dxa"/>
        <w:tblInd w:w="57" w:type="dxa"/>
        <w:tblLayout w:type="fixed"/>
        <w:tblLook w:val="04A0" w:firstRow="1" w:lastRow="0" w:firstColumn="1" w:lastColumn="0" w:noHBand="0" w:noVBand="1"/>
      </w:tblPr>
      <w:tblGrid>
        <w:gridCol w:w="2544"/>
        <w:gridCol w:w="1301"/>
        <w:gridCol w:w="1543"/>
        <w:gridCol w:w="13"/>
        <w:gridCol w:w="1483"/>
        <w:gridCol w:w="2693"/>
      </w:tblGrid>
      <w:tr w:rsidR="00F50972" w:rsidRPr="00F50972" w14:paraId="7EE6EEAA" w14:textId="77777777" w:rsidTr="00073EB8">
        <w:tc>
          <w:tcPr>
            <w:tcW w:w="25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D8663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en-GB"/>
              </w:rPr>
            </w:pPr>
            <w:r w:rsidRPr="00F50972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en-GB"/>
              </w:rPr>
              <w:t>Parameter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933B1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en-GB"/>
              </w:rPr>
            </w:pPr>
            <w:r w:rsidRPr="00F50972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en-GB"/>
              </w:rPr>
              <w:t>Symbol</w:t>
            </w:r>
          </w:p>
        </w:tc>
        <w:tc>
          <w:tcPr>
            <w:tcW w:w="30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110231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en-GB"/>
              </w:rPr>
            </w:pPr>
            <w:r w:rsidRPr="00F50972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en-GB"/>
              </w:rPr>
              <w:t>Value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DD30F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en-GB"/>
              </w:rPr>
            </w:pPr>
            <w:r w:rsidRPr="00F50972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en-GB"/>
              </w:rPr>
              <w:t>Related condition</w:t>
            </w:r>
          </w:p>
        </w:tc>
      </w:tr>
      <w:tr w:rsidR="00F50972" w:rsidRPr="00F50972" w14:paraId="20F03C78" w14:textId="77777777" w:rsidTr="00073EB8">
        <w:tc>
          <w:tcPr>
            <w:tcW w:w="25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EF8A6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eastAsia="en-GB"/>
              </w:rPr>
            </w:pPr>
          </w:p>
        </w:tc>
        <w:tc>
          <w:tcPr>
            <w:tcW w:w="13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75F31C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eastAsia="en-GB"/>
              </w:rPr>
            </w:pPr>
          </w:p>
        </w:tc>
        <w:tc>
          <w:tcPr>
            <w:tcW w:w="155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FC6E48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b/>
                <w:sz w:val="18"/>
                <w:szCs w:val="20"/>
                <w:lang w:eastAsia="en-GB"/>
              </w:rPr>
              <w:t>CP-OFDM</w:t>
            </w:r>
          </w:p>
        </w:tc>
        <w:tc>
          <w:tcPr>
            <w:tcW w:w="14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1FBCB0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b/>
                <w:sz w:val="18"/>
                <w:szCs w:val="20"/>
                <w:lang w:eastAsia="en-GB"/>
              </w:rPr>
              <w:t>DFT-s-OFDM</w:t>
            </w:r>
          </w:p>
        </w:tc>
        <w:tc>
          <w:tcPr>
            <w:tcW w:w="26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6816E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eastAsia="en-GB"/>
              </w:rPr>
            </w:pPr>
          </w:p>
        </w:tc>
      </w:tr>
      <w:tr w:rsidR="00F50972" w:rsidRPr="00F50972" w14:paraId="50E74B2F" w14:textId="77777777" w:rsidTr="00073EB8">
        <w:tc>
          <w:tcPr>
            <w:tcW w:w="2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C8376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Max allocation start in IMD3 region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15C24BB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f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eastAsia="en-GB"/>
              </w:rPr>
              <w:t>start,max,IMD3</w:t>
            </w:r>
          </w:p>
        </w:tc>
        <w:tc>
          <w:tcPr>
            <w:tcW w:w="30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6F9CBC3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 xml:space="preserve">0.33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>BW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val="en-GB" w:eastAsia="en-GB"/>
              </w:rPr>
              <w:t>Channel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80AC9A9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RB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eastAsia="en-GB"/>
              </w:rPr>
              <w:t>start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 xml:space="preserve"> ≤ f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eastAsia="en-GB"/>
              </w:rPr>
              <w:t>start,max,IMD3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 xml:space="preserve"> / (12SCS)</w:t>
            </w:r>
          </w:p>
        </w:tc>
      </w:tr>
      <w:tr w:rsidR="00F50972" w:rsidRPr="00F50972" w14:paraId="1A168E66" w14:textId="77777777" w:rsidTr="00073EB8">
        <w:tc>
          <w:tcPr>
            <w:tcW w:w="2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3C2E67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Max allocation BW in IMD3 region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3CD0793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AW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eastAsia="en-GB"/>
              </w:rPr>
              <w:t>max,IMD3</w:t>
            </w:r>
          </w:p>
        </w:tc>
        <w:tc>
          <w:tcPr>
            <w:tcW w:w="30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BA86A4C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4 MHz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7029B8F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L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eastAsia="en-GB"/>
              </w:rPr>
              <w:t>CRB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 xml:space="preserve"> ≤ AW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eastAsia="en-GB"/>
              </w:rPr>
              <w:t>max,IMD3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 xml:space="preserve"> / (12SCS)</w:t>
            </w:r>
          </w:p>
        </w:tc>
      </w:tr>
      <w:tr w:rsidR="00F50972" w:rsidRPr="00F50972" w14:paraId="23D70A62" w14:textId="77777777" w:rsidTr="00073EB8">
        <w:tc>
          <w:tcPr>
            <w:tcW w:w="2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61A389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Freq. offset required to avoid A-MPR in IMD3 region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2CBBFB9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offset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eastAsia="en-GB"/>
              </w:rPr>
              <w:t>IMD3</w:t>
            </w:r>
          </w:p>
        </w:tc>
        <w:tc>
          <w:tcPr>
            <w:tcW w:w="30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hideMark/>
          </w:tcPr>
          <w:p w14:paraId="4D86E6E9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Symbol" w:eastAsia="Times New Roman" w:hAnsi="Symbo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>BW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val="en-GB" w:eastAsia="en-GB"/>
              </w:rPr>
              <w:t>Channel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 xml:space="preserve"> – 6 MHz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B555628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F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eastAsia="en-GB"/>
              </w:rPr>
              <w:t>C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 xml:space="preserve"> -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>BW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val="en-GB" w:eastAsia="en-GB"/>
              </w:rPr>
              <w:t>Channel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/2 ≥ F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eastAsia="en-GB"/>
              </w:rPr>
              <w:t>UL_low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 xml:space="preserve"> + offset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eastAsia="en-GB"/>
              </w:rPr>
              <w:t>IMD3</w:t>
            </w:r>
          </w:p>
        </w:tc>
      </w:tr>
      <w:tr w:rsidR="00F50972" w:rsidRPr="00F50972" w14:paraId="13919DED" w14:textId="77777777" w:rsidTr="00073EB8">
        <w:tc>
          <w:tcPr>
            <w:tcW w:w="2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B620E1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Right edge of regrowth region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51811F5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Symbol" w:eastAsia="Times New Roman" w:hAnsi="Symbol" w:cs="Times New Roman"/>
                <w:sz w:val="18"/>
                <w:szCs w:val="20"/>
                <w:lang w:eastAsia="en-GB"/>
              </w:rPr>
              <w:t>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eastAsia="en-GB"/>
              </w:rPr>
              <w:t>start</w:t>
            </w:r>
          </w:p>
        </w:tc>
        <w:tc>
          <w:tcPr>
            <w:tcW w:w="303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775C303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 xml:space="preserve">0.08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>BW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val="en-GB" w:eastAsia="en-GB"/>
              </w:rPr>
              <w:t>Channel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BC73038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RB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eastAsia="en-GB"/>
              </w:rPr>
              <w:t>start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 xml:space="preserve"> ≤ L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eastAsia="en-GB"/>
              </w:rPr>
              <w:t>CRB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 xml:space="preserve">/2 + </w:t>
            </w:r>
            <w:r w:rsidRPr="00F50972">
              <w:rPr>
                <w:rFonts w:ascii="Symbol" w:eastAsia="Times New Roman" w:hAnsi="Symbol" w:cs="Times New Roman"/>
                <w:sz w:val="18"/>
                <w:szCs w:val="20"/>
                <w:lang w:eastAsia="en-GB"/>
              </w:rPr>
              <w:t>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eastAsia="en-GB"/>
              </w:rPr>
              <w:t>start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 xml:space="preserve"> / (12SCS)</w:t>
            </w:r>
          </w:p>
        </w:tc>
      </w:tr>
      <w:tr w:rsidR="00F50972" w:rsidRPr="00F50972" w14:paraId="6B6803D1" w14:textId="77777777" w:rsidTr="00073EB8">
        <w:tc>
          <w:tcPr>
            <w:tcW w:w="2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644ECF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Max allocation BW in regrowth region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304081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AW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eastAsia="en-GB"/>
              </w:rPr>
              <w:t>max,regrowth</w:t>
            </w:r>
          </w:p>
        </w:tc>
        <w:tc>
          <w:tcPr>
            <w:tcW w:w="30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1275E86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100 MHz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E61DCFF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L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eastAsia="en-GB"/>
              </w:rPr>
              <w:t>CRB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 xml:space="preserve"> ≤ Min(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>L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val="en-GB" w:eastAsia="en-GB"/>
              </w:rPr>
              <w:t xml:space="preserve">CRB,Max,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AW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eastAsia="en-GB"/>
              </w:rPr>
              <w:t>max,regrowth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 xml:space="preserve"> / (12SCS))</w:t>
            </w:r>
          </w:p>
        </w:tc>
      </w:tr>
      <w:tr w:rsidR="00F50972" w:rsidRPr="00F50972" w14:paraId="73303359" w14:textId="77777777" w:rsidTr="00073EB8">
        <w:tc>
          <w:tcPr>
            <w:tcW w:w="2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6764C9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Freq. offset required to avoid A-MPR in regrowth region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992303C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offset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eastAsia="en-GB"/>
              </w:rPr>
              <w:t>regrowth</w:t>
            </w:r>
          </w:p>
        </w:tc>
        <w:tc>
          <w:tcPr>
            <w:tcW w:w="15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85156FF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>Max (10 MHz, 0.25* BW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val="en-GB" w:eastAsia="en-GB"/>
              </w:rPr>
              <w:t>Channel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 xml:space="preserve"> MHz)</w:t>
            </w:r>
          </w:p>
        </w:tc>
        <w:tc>
          <w:tcPr>
            <w:tcW w:w="149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3834F60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>Max (10 MHz, 0.45* BW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val="en-GB" w:eastAsia="en-GB"/>
              </w:rPr>
              <w:t>Channel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 xml:space="preserve"> MHz)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F88EE70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F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eastAsia="en-GB"/>
              </w:rPr>
              <w:t>C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 xml:space="preserve"> -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>BW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val="en-GB" w:eastAsia="en-GB"/>
              </w:rPr>
              <w:t>Channel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/2 ≥ F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eastAsia="en-GB"/>
              </w:rPr>
              <w:t>UL_low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 xml:space="preserve"> + offset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vertAlign w:val="subscript"/>
                <w:lang w:eastAsia="en-GB"/>
              </w:rPr>
              <w:t>regrowth</w:t>
            </w:r>
          </w:p>
        </w:tc>
      </w:tr>
    </w:tbl>
    <w:p w14:paraId="1B2ED67E" w14:textId="77777777" w:rsidR="00F50972" w:rsidRPr="00F50972" w:rsidRDefault="00F50972" w:rsidP="00F50972">
      <w:pPr>
        <w:overflowPunct w:val="0"/>
        <w:autoSpaceDE w:val="0"/>
        <w:autoSpaceDN w:val="0"/>
        <w:adjustRightInd w:val="0"/>
        <w:spacing w:after="180" w:line="240" w:lineRule="auto"/>
        <w:textAlignment w:val="baseline"/>
        <w:rPr>
          <w:rFonts w:eastAsia="Times New Roman" w:cs="Times New Roman"/>
          <w:szCs w:val="20"/>
          <w:lang w:val="en-GB" w:eastAsia="en-GB"/>
        </w:rPr>
      </w:pPr>
      <w:bookmarkStart w:id="37" w:name="_Ref509450514"/>
    </w:p>
    <w:p w14:paraId="6EE76EAC" w14:textId="73AADB2E" w:rsidR="00F50972" w:rsidRPr="00F50972" w:rsidRDefault="00F50972" w:rsidP="00F50972">
      <w:pPr>
        <w:keepNext/>
        <w:keepLines/>
        <w:overflowPunct w:val="0"/>
        <w:autoSpaceDE w:val="0"/>
        <w:autoSpaceDN w:val="0"/>
        <w:adjustRightInd w:val="0"/>
        <w:spacing w:before="60" w:after="180" w:line="240" w:lineRule="auto"/>
        <w:jc w:val="center"/>
        <w:textAlignment w:val="baseline"/>
        <w:rPr>
          <w:rFonts w:ascii="Arial" w:eastAsia="Times New Roman" w:hAnsi="Arial" w:cs="Times New Roman"/>
          <w:b/>
          <w:szCs w:val="20"/>
          <w:lang w:val="en-GB" w:eastAsia="en-GB"/>
        </w:rPr>
      </w:pPr>
      <w:r w:rsidRPr="00F50972">
        <w:rPr>
          <w:rFonts w:ascii="Arial" w:eastAsia="Times New Roman" w:hAnsi="Arial" w:cs="Times New Roman"/>
          <w:b/>
          <w:szCs w:val="20"/>
          <w:lang w:val="en-GB" w:eastAsia="en-GB"/>
        </w:rPr>
        <w:lastRenderedPageBreak/>
        <w:t>Table 6.2.3.2-2: A-MPR' values Access</w:t>
      </w:r>
      <w:ins w:id="38" w:author="Nokia" w:date="2023-10-06T13:03:00Z">
        <w:r w:rsidR="005714D1">
          <w:rPr>
            <w:rFonts w:ascii="Arial" w:eastAsia="Times New Roman" w:hAnsi="Arial" w:cs="Times New Roman"/>
            <w:b/>
            <w:szCs w:val="20"/>
            <w:lang w:val="en-GB" w:eastAsia="en-GB"/>
          </w:rPr>
          <w:t xml:space="preserve"> (Power Class 3)</w:t>
        </w:r>
      </w:ins>
    </w:p>
    <w:tbl>
      <w:tblPr>
        <w:tblW w:w="8727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31"/>
        <w:gridCol w:w="1559"/>
        <w:gridCol w:w="1039"/>
        <w:gridCol w:w="1040"/>
        <w:gridCol w:w="1039"/>
        <w:gridCol w:w="1040"/>
        <w:gridCol w:w="1039"/>
        <w:gridCol w:w="1040"/>
      </w:tblGrid>
      <w:tr w:rsidR="00F50972" w:rsidRPr="00F50972" w14:paraId="0E968611" w14:textId="77777777" w:rsidTr="00073EB8">
        <w:trPr>
          <w:trHeight w:val="187"/>
          <w:jc w:val="center"/>
        </w:trPr>
        <w:tc>
          <w:tcPr>
            <w:tcW w:w="249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bookmarkEnd w:id="37"/>
          <w:p w14:paraId="3F8DA097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en-GB"/>
              </w:rPr>
            </w:pPr>
            <w:r w:rsidRPr="00F50972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en-GB"/>
              </w:rPr>
              <w:t>Modulation/Waveform</w:t>
            </w:r>
          </w:p>
        </w:tc>
        <w:tc>
          <w:tcPr>
            <w:tcW w:w="623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568E1B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en-GB"/>
              </w:rPr>
            </w:pPr>
            <w:r w:rsidRPr="00F50972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en-GB"/>
              </w:rPr>
              <w:t>A-MPR' (dB)</w:t>
            </w:r>
          </w:p>
        </w:tc>
      </w:tr>
      <w:tr w:rsidR="00F50972" w:rsidRPr="00F50972" w14:paraId="64295DB8" w14:textId="77777777" w:rsidTr="00073EB8">
        <w:trPr>
          <w:trHeight w:val="187"/>
          <w:jc w:val="center"/>
        </w:trPr>
        <w:tc>
          <w:tcPr>
            <w:tcW w:w="249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A1EF00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en-GB"/>
              </w:rPr>
            </w:pP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5AAF03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en-GB"/>
              </w:rPr>
            </w:pPr>
            <w:r w:rsidRPr="00F50972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en-GB"/>
              </w:rPr>
              <w:t>PC3_A1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BF8E207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en-GB"/>
              </w:rPr>
            </w:pPr>
            <w:r w:rsidRPr="00F50972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en-GB"/>
              </w:rPr>
              <w:t>PC3_A2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603FB84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en-GB"/>
              </w:rPr>
            </w:pPr>
            <w:r w:rsidRPr="00F50972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en-GB"/>
              </w:rPr>
              <w:t>PC2_A3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1D4A9AE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en-GB"/>
              </w:rPr>
            </w:pPr>
            <w:r w:rsidRPr="00F50972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en-GB"/>
              </w:rPr>
              <w:t>PC2_A4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67E50ED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en-GB"/>
              </w:rPr>
            </w:pPr>
            <w:r w:rsidRPr="00F50972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en-GB"/>
              </w:rPr>
              <w:t>PC1.5_A5</w:t>
            </w:r>
            <w:r w:rsidRPr="00F50972">
              <w:rPr>
                <w:rFonts w:ascii="Arial" w:eastAsia="Times New Roman" w:hAnsi="Arial" w:cs="Times New Roman"/>
                <w:b/>
                <w:sz w:val="18"/>
                <w:szCs w:val="20"/>
                <w:vertAlign w:val="superscript"/>
                <w:lang w:val="en-GB" w:eastAsia="en-GB"/>
              </w:rPr>
              <w:t>1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6F37056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en-GB"/>
              </w:rPr>
            </w:pPr>
            <w:r w:rsidRPr="00F50972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en-GB"/>
              </w:rPr>
              <w:t>PC1.5_A6</w:t>
            </w:r>
            <w:r w:rsidRPr="00F50972">
              <w:rPr>
                <w:rFonts w:ascii="Arial" w:eastAsia="Times New Roman" w:hAnsi="Arial" w:cs="Times New Roman"/>
                <w:b/>
                <w:sz w:val="18"/>
                <w:szCs w:val="20"/>
                <w:vertAlign w:val="superscript"/>
                <w:lang w:val="en-GB" w:eastAsia="en-GB"/>
              </w:rPr>
              <w:t>1</w:t>
            </w:r>
          </w:p>
        </w:tc>
      </w:tr>
      <w:tr w:rsidR="00F50972" w:rsidRPr="00F50972" w14:paraId="2833CAC5" w14:textId="77777777" w:rsidTr="00073EB8">
        <w:trPr>
          <w:trHeight w:val="187"/>
          <w:jc w:val="center"/>
        </w:trPr>
        <w:tc>
          <w:tcPr>
            <w:tcW w:w="9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FD4AD1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DFT-s-OFDM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D2BE7C8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Pi/2-BPSK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8678B71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>≤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 xml:space="preserve"> 3.5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75D5932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3.5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333C9A1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3.5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4CADFA1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>≤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 xml:space="preserve"> 5.5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5F221E6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50B2914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7</w:t>
            </w:r>
          </w:p>
        </w:tc>
      </w:tr>
      <w:tr w:rsidR="00F50972" w:rsidRPr="00F50972" w14:paraId="6857E64C" w14:textId="77777777" w:rsidTr="00073EB8">
        <w:trPr>
          <w:trHeight w:val="187"/>
          <w:jc w:val="center"/>
        </w:trPr>
        <w:tc>
          <w:tcPr>
            <w:tcW w:w="93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F6AD9F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36FA698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QPSK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D56FC65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D1D8D19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4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1BAF330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4.5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C106310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>≤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 xml:space="preserve"> 6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BB52293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EFC1900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7.5</w:t>
            </w:r>
          </w:p>
        </w:tc>
      </w:tr>
      <w:tr w:rsidR="00F50972" w:rsidRPr="00F50972" w14:paraId="33461359" w14:textId="77777777" w:rsidTr="00073EB8">
        <w:trPr>
          <w:trHeight w:val="187"/>
          <w:jc w:val="center"/>
        </w:trPr>
        <w:tc>
          <w:tcPr>
            <w:tcW w:w="93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2ACE86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841A725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16 QAM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9B626B0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BF6E550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4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9C7EA75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57A4D6A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>≤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 xml:space="preserve"> 6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FF8BD36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6.5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47FBB6E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7.5</w:t>
            </w:r>
          </w:p>
        </w:tc>
      </w:tr>
      <w:tr w:rsidR="00F50972" w:rsidRPr="00F50972" w14:paraId="68F6760A" w14:textId="77777777" w:rsidTr="00073EB8">
        <w:trPr>
          <w:trHeight w:val="187"/>
          <w:jc w:val="center"/>
        </w:trPr>
        <w:tc>
          <w:tcPr>
            <w:tcW w:w="93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611380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135EAFF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64 QAM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C84F5C8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3D5B586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4.5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8A1C00B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0512670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>≤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 xml:space="preserve"> 6.5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43C5242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6.5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92C70F6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8</w:t>
            </w:r>
          </w:p>
        </w:tc>
      </w:tr>
      <w:tr w:rsidR="00F50972" w:rsidRPr="00F50972" w14:paraId="332AB4DE" w14:textId="77777777" w:rsidTr="00073EB8">
        <w:trPr>
          <w:trHeight w:val="187"/>
          <w:jc w:val="center"/>
        </w:trPr>
        <w:tc>
          <w:tcPr>
            <w:tcW w:w="93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1B5452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D7E9CD6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256 QAM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D53AFC8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4.5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E8B772F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6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767EC5E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6.5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8E37EA9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>≤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 xml:space="preserve"> 8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A7EC8D4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CEB1FAC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9.5</w:t>
            </w:r>
          </w:p>
        </w:tc>
      </w:tr>
      <w:tr w:rsidR="00F50972" w:rsidRPr="00F50972" w14:paraId="7B656FE4" w14:textId="77777777" w:rsidTr="00073EB8">
        <w:trPr>
          <w:trHeight w:val="187"/>
          <w:jc w:val="center"/>
        </w:trPr>
        <w:tc>
          <w:tcPr>
            <w:tcW w:w="9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698903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CP-OFDM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3B9DBD4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QPSK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C334682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5.5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624B1AE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5.5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8C152D9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6.5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B944BBD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>≤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 xml:space="preserve"> 7.5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32A63B4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C3FEC9F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9</w:t>
            </w:r>
          </w:p>
        </w:tc>
      </w:tr>
      <w:tr w:rsidR="00F50972" w:rsidRPr="00F50972" w14:paraId="01C786F6" w14:textId="77777777" w:rsidTr="00073EB8">
        <w:trPr>
          <w:trHeight w:val="187"/>
          <w:jc w:val="center"/>
        </w:trPr>
        <w:tc>
          <w:tcPr>
            <w:tcW w:w="93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827FC0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26BE7C2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16 QAM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0A6AC75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5.5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532DA13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5.5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AE4CF04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6.5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6E68434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>≤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 xml:space="preserve"> 7.5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46A77C2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3814883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9</w:t>
            </w:r>
          </w:p>
        </w:tc>
      </w:tr>
      <w:tr w:rsidR="00F50972" w:rsidRPr="00F50972" w14:paraId="0B7B5C4D" w14:textId="77777777" w:rsidTr="00073EB8">
        <w:trPr>
          <w:trHeight w:val="187"/>
          <w:jc w:val="center"/>
        </w:trPr>
        <w:tc>
          <w:tcPr>
            <w:tcW w:w="93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9135C6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3C8E5CC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64 QAM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D2466B3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5.5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884C596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5.5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89CB5D3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6.5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EF8518B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>≤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 xml:space="preserve"> 7.5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75D1EEE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A787DB5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9</w:t>
            </w:r>
          </w:p>
        </w:tc>
      </w:tr>
      <w:tr w:rsidR="00F50972" w:rsidRPr="00F50972" w14:paraId="3C971651" w14:textId="77777777" w:rsidTr="00073EB8">
        <w:trPr>
          <w:trHeight w:val="187"/>
          <w:jc w:val="center"/>
        </w:trPr>
        <w:tc>
          <w:tcPr>
            <w:tcW w:w="93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90BDC2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9CC6F67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256 QAM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2DA9789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6.5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6F449CB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8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4BFE794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7.5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1241C1E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Arial"/>
                <w:sz w:val="18"/>
                <w:szCs w:val="20"/>
                <w:lang w:eastAsia="en-GB"/>
              </w:rPr>
              <w:t>≤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 xml:space="preserve"> 10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1576E68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2337EDF" w14:textId="77777777" w:rsidR="00F50972" w:rsidRPr="00F50972" w:rsidRDefault="00F50972" w:rsidP="00F50972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18"/>
                <w:szCs w:val="20"/>
                <w:lang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 xml:space="preserve">≤ 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eastAsia="en-GB"/>
              </w:rPr>
              <w:t>11.5</w:t>
            </w:r>
          </w:p>
        </w:tc>
      </w:tr>
      <w:tr w:rsidR="00F50972" w:rsidRPr="00F50972" w14:paraId="2E2A4D50" w14:textId="77777777" w:rsidTr="00073EB8">
        <w:trPr>
          <w:jc w:val="center"/>
        </w:trPr>
        <w:tc>
          <w:tcPr>
            <w:tcW w:w="872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3FEB15" w14:textId="77777777" w:rsidR="00F50972" w:rsidRPr="00F50972" w:rsidRDefault="00F50972" w:rsidP="00F50972">
            <w:pPr>
              <w:keepNext/>
              <w:keepLines/>
              <w:numPr>
                <w:ilvl w:val="0"/>
                <w:numId w:val="17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ind w:left="851" w:hanging="851"/>
              <w:textAlignment w:val="baseline"/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</w:pP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>NOTE 1:</w:t>
            </w:r>
            <w:r w:rsidRPr="00F50972">
              <w:rPr>
                <w:rFonts w:ascii="Arial" w:eastAsia="Times New Roman" w:hAnsi="Arial" w:cs="Times New Roman"/>
                <w:sz w:val="18"/>
                <w:szCs w:val="20"/>
                <w:lang w:val="en-GB" w:eastAsia="en-GB"/>
              </w:rPr>
              <w:tab/>
              <w:t>PC1.5 assumes dual Tx.</w:t>
            </w:r>
          </w:p>
        </w:tc>
      </w:tr>
    </w:tbl>
    <w:p w14:paraId="27E4B0E2" w14:textId="77777777" w:rsidR="00F50972" w:rsidRDefault="00F50972" w:rsidP="00F50972">
      <w:pPr>
        <w:overflowPunct w:val="0"/>
        <w:autoSpaceDE w:val="0"/>
        <w:autoSpaceDN w:val="0"/>
        <w:adjustRightInd w:val="0"/>
        <w:spacing w:after="180" w:line="240" w:lineRule="auto"/>
        <w:textAlignment w:val="baseline"/>
        <w:rPr>
          <w:ins w:id="39" w:author="Nokia" w:date="2023-10-06T13:04:00Z"/>
          <w:rFonts w:eastAsia="Times New Roman" w:cs="Times New Roman"/>
          <w:szCs w:val="20"/>
          <w:lang w:val="en-GB" w:eastAsia="en-GB"/>
        </w:rPr>
      </w:pPr>
    </w:p>
    <w:p w14:paraId="70F8617A" w14:textId="77777777" w:rsidR="005714D1" w:rsidRDefault="005714D1" w:rsidP="005714D1">
      <w:pPr>
        <w:rPr>
          <w:ins w:id="40" w:author="Nokia" w:date="2023-10-06T13:05:00Z"/>
        </w:rPr>
      </w:pPr>
    </w:p>
    <w:p w14:paraId="03C077E4" w14:textId="77777777" w:rsidR="005714D1" w:rsidRDefault="005714D1" w:rsidP="005714D1">
      <w:pPr>
        <w:rPr>
          <w:ins w:id="41" w:author="Nokia" w:date="2023-10-06T13:05:00Z"/>
        </w:rPr>
      </w:pPr>
      <w:ins w:id="42" w:author="Nokia" w:date="2023-10-06T13:05:00Z">
        <w:r>
          <w:t xml:space="preserve">For Power Class 1, NS_04 A-MPR is defined as </w:t>
        </w:r>
        <w:r>
          <w:br/>
        </w:r>
        <w:r w:rsidRPr="00A1115A">
          <w:t>A-MPR = max(MPR, A-MPR</w:t>
        </w:r>
        <w:r w:rsidRPr="000C58DB">
          <w:rPr>
            <w:vertAlign w:val="subscript"/>
          </w:rPr>
          <w:t>regrowth</w:t>
        </w:r>
        <w:r>
          <w:t>, A-MPR</w:t>
        </w:r>
        <w:r w:rsidRPr="000C58DB">
          <w:rPr>
            <w:vertAlign w:val="subscript"/>
          </w:rPr>
          <w:t>IMD3</w:t>
        </w:r>
        <w:r>
          <w:t>, A-MPR</w:t>
        </w:r>
        <w:r w:rsidRPr="000C58DB">
          <w:rPr>
            <w:vertAlign w:val="subscript"/>
          </w:rPr>
          <w:t>CIM3</w:t>
        </w:r>
        <w:r>
          <w:t>, A-MPR</w:t>
        </w:r>
        <w:r>
          <w:rPr>
            <w:vertAlign w:val="subscript"/>
          </w:rPr>
          <w:t>edge</w:t>
        </w:r>
        <w:r>
          <w:t>).</w:t>
        </w:r>
      </w:ins>
    </w:p>
    <w:p w14:paraId="09C40EF8" w14:textId="77777777" w:rsidR="005714D1" w:rsidRDefault="005714D1" w:rsidP="005714D1">
      <w:pPr>
        <w:rPr>
          <w:ins w:id="43" w:author="Nokia" w:date="2023-10-06T13:05:00Z"/>
        </w:rPr>
      </w:pPr>
      <w:ins w:id="44" w:author="Nokia" w:date="2023-10-06T13:05:00Z">
        <w:r w:rsidRPr="00A1115A">
          <w:t>A-MPR</w:t>
        </w:r>
        <w:r w:rsidRPr="00751916">
          <w:rPr>
            <w:vertAlign w:val="subscript"/>
          </w:rPr>
          <w:t>regrowth</w:t>
        </w:r>
        <w:r>
          <w:t xml:space="preserve"> is obtained from Table 6.2.3.2-</w:t>
        </w:r>
        <w:r w:rsidRPr="000C58DB">
          <w:t>3</w:t>
        </w:r>
        <w:r>
          <w:t xml:space="preserve"> in terms of </w:t>
        </w:r>
        <w:r w:rsidRPr="00AD09ED">
          <w:rPr>
            <w:i/>
            <w:iCs/>
          </w:rPr>
          <w:t>total guard bandwidth</w:t>
        </w:r>
        <w:r>
          <w:t xml:space="preserve"> (TGBW). The TGBW is defined as the frequency distance between the RB allocation and the additional spurious emission limit defined in Table 6.5.3.3.1-1, i.e.,</w:t>
        </w:r>
      </w:ins>
    </w:p>
    <w:p w14:paraId="417EE8DB" w14:textId="77777777" w:rsidR="005714D1" w:rsidRDefault="005714D1" w:rsidP="005714D1">
      <w:pPr>
        <w:jc w:val="center"/>
        <w:rPr>
          <w:ins w:id="45" w:author="Nokia" w:date="2023-10-06T13:05:00Z"/>
        </w:rPr>
      </w:pPr>
      <m:oMath>
        <m:r>
          <w:ins w:id="46" w:author="Nokia" w:date="2023-10-06T13:05:00Z">
            <m:rPr>
              <m:sty m:val="p"/>
            </m:rPr>
            <w:rPr>
              <w:rFonts w:ascii="Cambria Math" w:hAnsi="Cambria Math"/>
            </w:rPr>
            <m:t>TGBW</m:t>
          </w:ins>
        </m:r>
        <m:r>
          <w:ins w:id="47" w:author="Nokia" w:date="2023-10-06T13:05:00Z">
            <w:rPr>
              <w:rFonts w:ascii="Cambria Math" w:hAnsi="Cambria Math"/>
            </w:rPr>
            <m:t>=</m:t>
          </w:ins>
        </m:r>
        <m:sSub>
          <m:sSubPr>
            <m:ctrlPr>
              <w:ins w:id="48" w:author="Nokia" w:date="2023-10-06T13:05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49" w:author="Nokia" w:date="2023-10-06T13:05:00Z">
                <w:rPr>
                  <w:rFonts w:ascii="Cambria Math" w:hAnsi="Cambria Math"/>
                </w:rPr>
                <m:t>f</m:t>
              </w:ins>
            </m:r>
          </m:e>
          <m:sub>
            <m:r>
              <w:ins w:id="50" w:author="Nokia" w:date="2023-10-06T13:05:00Z">
                <w:rPr>
                  <w:rFonts w:ascii="Cambria Math" w:hAnsi="Cambria Math"/>
                </w:rPr>
                <m:t>alloc,low</m:t>
              </w:ins>
            </m:r>
          </m:sub>
        </m:sSub>
        <m:r>
          <w:ins w:id="51" w:author="Nokia" w:date="2023-10-06T13:05:00Z">
            <w:rPr>
              <w:rFonts w:ascii="Cambria Math" w:hAnsi="Cambria Math"/>
            </w:rPr>
            <m:t>-</m:t>
          </w:ins>
        </m:r>
        <m:r>
          <w:ins w:id="52" w:author="Nokia" w:date="2023-10-06T13:05:00Z">
            <m:rPr>
              <m:sty m:val="p"/>
            </m:rPr>
            <w:rPr>
              <w:rFonts w:ascii="Cambria Math" w:hAnsi="Cambria Math"/>
            </w:rPr>
            <m:t>2496 MHz</m:t>
          </w:ins>
        </m:r>
      </m:oMath>
      <w:ins w:id="53" w:author="Nokia" w:date="2023-10-06T13:05:00Z">
        <w:r>
          <w:t>,</w:t>
        </w:r>
      </w:ins>
    </w:p>
    <w:p w14:paraId="3CB7EC34" w14:textId="77777777" w:rsidR="005714D1" w:rsidRDefault="005714D1" w:rsidP="005714D1">
      <w:pPr>
        <w:rPr>
          <w:ins w:id="54" w:author="Nokia" w:date="2023-10-06T13:05:00Z"/>
        </w:rPr>
      </w:pPr>
      <w:ins w:id="55" w:author="Nokia" w:date="2023-10-06T13:05:00Z">
        <w:r>
          <w:t>where</w:t>
        </w:r>
      </w:ins>
    </w:p>
    <w:p w14:paraId="76ED6E24" w14:textId="77777777" w:rsidR="005714D1" w:rsidRDefault="00000000" w:rsidP="005714D1">
      <w:pPr>
        <w:rPr>
          <w:ins w:id="56" w:author="Nokia" w:date="2023-10-06T13:05:00Z"/>
        </w:rPr>
      </w:pPr>
      <m:oMathPara>
        <m:oMath>
          <m:sSub>
            <m:sSubPr>
              <m:ctrlPr>
                <w:ins w:id="57" w:author="Nokia" w:date="2023-10-06T13:05:00Z">
                  <w:rPr>
                    <w:rFonts w:ascii="Cambria Math" w:hAnsi="Cambria Math"/>
                    <w:i/>
                  </w:rPr>
                </w:ins>
              </m:ctrlPr>
            </m:sSubPr>
            <m:e>
              <m:r>
                <w:ins w:id="58" w:author="Nokia" w:date="2023-10-06T13:05:00Z">
                  <w:rPr>
                    <w:rFonts w:ascii="Cambria Math" w:hAnsi="Cambria Math"/>
                  </w:rPr>
                  <m:t>f</m:t>
                </w:ins>
              </m:r>
            </m:e>
            <m:sub>
              <m:r>
                <w:ins w:id="59" w:author="Nokia" w:date="2023-10-06T13:05:00Z">
                  <w:rPr>
                    <w:rFonts w:ascii="Cambria Math" w:hAnsi="Cambria Math"/>
                  </w:rPr>
                  <m:t>alloc,low</m:t>
                </w:ins>
              </m:r>
            </m:sub>
          </m:sSub>
          <m:r>
            <w:ins w:id="60" w:author="Nokia" w:date="2023-10-06T13:05:00Z">
              <w:rPr>
                <w:rFonts w:ascii="Cambria Math" w:hAnsi="Cambria Math"/>
              </w:rPr>
              <m:t>=</m:t>
            </w:ins>
          </m:r>
          <m:sSub>
            <m:sSubPr>
              <m:ctrlPr>
                <w:ins w:id="61" w:author="Nokia" w:date="2023-10-06T13:05:00Z">
                  <w:rPr>
                    <w:rFonts w:ascii="Cambria Math" w:hAnsi="Cambria Math"/>
                    <w:iCs/>
                  </w:rPr>
                </w:ins>
              </m:ctrlPr>
            </m:sSubPr>
            <m:e>
              <m:r>
                <w:ins w:id="62" w:author="Nokia" w:date="2023-10-06T13:05:00Z">
                  <w:rPr>
                    <w:rFonts w:ascii="Cambria Math" w:hAnsi="Cambria Math"/>
                  </w:rPr>
                  <m:t>F</m:t>
                </w:ins>
              </m:r>
            </m:e>
            <m:sub>
              <m:r>
                <w:ins w:id="63" w:author="Nokia" w:date="2023-10-06T13:05:00Z">
                  <w:rPr>
                    <w:rFonts w:ascii="Cambria Math" w:hAnsi="Cambria Math"/>
                  </w:rPr>
                  <m:t>C</m:t>
                </w:ins>
              </m:r>
            </m:sub>
          </m:sSub>
          <m:r>
            <w:ins w:id="64" w:author="Nokia" w:date="2023-10-06T13:05:00Z">
              <w:rPr>
                <w:rFonts w:ascii="Cambria Math" w:hAnsi="Cambria Math"/>
              </w:rPr>
              <m:t>-</m:t>
            </w:ins>
          </m:r>
          <m:f>
            <m:fPr>
              <m:ctrlPr>
                <w:ins w:id="65" w:author="Nokia" w:date="2023-10-06T13:05:00Z">
                  <w:rPr>
                    <w:rFonts w:ascii="Cambria Math" w:hAnsi="Cambria Math"/>
                    <w:i/>
                  </w:rPr>
                </w:ins>
              </m:ctrlPr>
            </m:fPr>
            <m:num>
              <m:sSub>
                <m:sSubPr>
                  <m:ctrlPr>
                    <w:ins w:id="66" w:author="Nokia" w:date="2023-10-06T13:05:00Z">
                      <w:rPr>
                        <w:rFonts w:ascii="Cambria Math" w:hAnsi="Cambria Math"/>
                        <w:i/>
                      </w:rPr>
                    </w:ins>
                  </m:ctrlPr>
                </m:sSubPr>
                <m:e>
                  <m:r>
                    <w:ins w:id="67" w:author="Nokia" w:date="2023-10-06T13:05:00Z">
                      <w:rPr>
                        <w:rFonts w:ascii="Cambria Math" w:hAnsi="Cambria Math"/>
                      </w:rPr>
                      <m:t>BW</m:t>
                    </w:ins>
                  </m:r>
                </m:e>
                <m:sub>
                  <m:r>
                    <w:ins w:id="68" w:author="Nokia" w:date="2023-10-06T13:05:00Z">
                      <w:rPr>
                        <w:rFonts w:ascii="Cambria Math" w:hAnsi="Cambria Math"/>
                      </w:rPr>
                      <m:t>Channel</m:t>
                    </w:ins>
                  </m:r>
                </m:sub>
              </m:sSub>
            </m:num>
            <m:den>
              <m:r>
                <w:ins w:id="69" w:author="Nokia" w:date="2023-10-06T13:05:00Z">
                  <w:rPr>
                    <w:rFonts w:ascii="Cambria Math" w:hAnsi="Cambria Math"/>
                  </w:rPr>
                  <m:t>2</m:t>
                </w:ins>
              </m:r>
            </m:den>
          </m:f>
          <m:r>
            <w:ins w:id="70" w:author="Nokia" w:date="2023-10-06T13:05:00Z">
              <w:rPr>
                <w:rFonts w:ascii="Cambria Math" w:hAnsi="Cambria Math"/>
              </w:rPr>
              <m:t>+</m:t>
            </w:ins>
          </m:r>
          <m:sSub>
            <m:sSubPr>
              <m:ctrlPr>
                <w:ins w:id="71" w:author="Nokia" w:date="2023-10-06T13:05:00Z">
                  <w:rPr>
                    <w:rFonts w:ascii="Cambria Math" w:hAnsi="Cambria Math"/>
                    <w:i/>
                  </w:rPr>
                </w:ins>
              </m:ctrlPr>
            </m:sSubPr>
            <m:e>
              <m:r>
                <w:ins w:id="72" w:author="Nokia" w:date="2023-10-06T13:05:00Z">
                  <w:rPr>
                    <w:rFonts w:ascii="Cambria Math" w:hAnsi="Cambria Math"/>
                  </w:rPr>
                  <m:t>BW</m:t>
                </w:ins>
              </m:r>
            </m:e>
            <m:sub>
              <m:r>
                <w:ins w:id="73" w:author="Nokia" w:date="2023-10-06T13:05:00Z">
                  <w:rPr>
                    <w:rFonts w:ascii="Cambria Math" w:hAnsi="Cambria Math"/>
                  </w:rPr>
                  <m:t>GB</m:t>
                </w:ins>
              </m:r>
            </m:sub>
          </m:sSub>
          <m:r>
            <w:ins w:id="74" w:author="Nokia" w:date="2023-10-06T13:05:00Z">
              <w:rPr>
                <w:rFonts w:ascii="Cambria Math" w:hAnsi="Cambria Math"/>
              </w:rPr>
              <m:t>+</m:t>
            </w:ins>
          </m:r>
          <m:sSub>
            <m:sSubPr>
              <m:ctrlPr>
                <w:ins w:id="75" w:author="Nokia" w:date="2023-10-06T13:05:00Z">
                  <w:rPr>
                    <w:rFonts w:ascii="Cambria Math" w:hAnsi="Cambria Math"/>
                    <w:i/>
                  </w:rPr>
                </w:ins>
              </m:ctrlPr>
            </m:sSubPr>
            <m:e>
              <m:r>
                <w:ins w:id="76" w:author="Nokia" w:date="2023-10-06T13:05:00Z">
                  <w:rPr>
                    <w:rFonts w:ascii="Cambria Math" w:hAnsi="Cambria Math"/>
                  </w:rPr>
                  <m:t>RB</m:t>
                </w:ins>
              </m:r>
            </m:e>
            <m:sub>
              <m:r>
                <w:ins w:id="77" w:author="Nokia" w:date="2023-10-06T13:05:00Z">
                  <w:rPr>
                    <w:rFonts w:ascii="Cambria Math" w:hAnsi="Cambria Math"/>
                  </w:rPr>
                  <m:t>start</m:t>
                </w:ins>
              </m:r>
            </m:sub>
          </m:sSub>
          <m:r>
            <w:ins w:id="78" w:author="Nokia" w:date="2023-10-06T13:05:00Z">
              <w:rPr>
                <w:rFonts w:ascii="Cambria Math" w:hAnsi="Cambria Math"/>
              </w:rPr>
              <m:t>∙12 SCS</m:t>
            </w:ins>
          </m:r>
        </m:oMath>
      </m:oMathPara>
    </w:p>
    <w:p w14:paraId="0DA74076" w14:textId="77777777" w:rsidR="005714D1" w:rsidRPr="0098304B" w:rsidRDefault="005714D1" w:rsidP="005714D1">
      <w:pPr>
        <w:rPr>
          <w:ins w:id="79" w:author="Nokia" w:date="2023-10-06T13:05:00Z"/>
        </w:rPr>
      </w:pPr>
      <w:ins w:id="80" w:author="Nokia" w:date="2023-10-06T13:05:00Z">
        <w:r>
          <w:t xml:space="preserve">is the lower edge frequency of the RB allocation, </w:t>
        </w:r>
      </w:ins>
      <m:oMath>
        <m:sSub>
          <m:sSubPr>
            <m:ctrlPr>
              <w:ins w:id="81" w:author="Nokia" w:date="2023-10-06T13:05:00Z">
                <w:rPr>
                  <w:rFonts w:ascii="Cambria Math" w:hAnsi="Cambria Math"/>
                  <w:iCs/>
                </w:rPr>
              </w:ins>
            </m:ctrlPr>
          </m:sSubPr>
          <m:e>
            <m:r>
              <w:ins w:id="82" w:author="Nokia" w:date="2023-10-06T13:05:00Z">
                <w:rPr>
                  <w:rFonts w:ascii="Cambria Math" w:hAnsi="Cambria Math"/>
                </w:rPr>
                <m:t>F</m:t>
              </w:ins>
            </m:r>
          </m:e>
          <m:sub>
            <m:r>
              <w:ins w:id="83" w:author="Nokia" w:date="2023-10-06T13:05:00Z">
                <w:rPr>
                  <w:rFonts w:ascii="Cambria Math" w:hAnsi="Cambria Math"/>
                </w:rPr>
                <m:t>C</m:t>
              </w:ins>
            </m:r>
          </m:sub>
        </m:sSub>
      </m:oMath>
      <w:ins w:id="84" w:author="Nokia" w:date="2023-10-06T13:05:00Z">
        <w:r>
          <w:rPr>
            <w:iCs/>
          </w:rPr>
          <w:t xml:space="preserve"> is the channel centre frequency, </w:t>
        </w:r>
      </w:ins>
      <m:oMath>
        <m:sSub>
          <m:sSubPr>
            <m:ctrlPr>
              <w:ins w:id="85" w:author="Nokia" w:date="2023-10-06T13:05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86" w:author="Nokia" w:date="2023-10-06T13:05:00Z">
                <w:rPr>
                  <w:rFonts w:ascii="Cambria Math" w:hAnsi="Cambria Math"/>
                </w:rPr>
                <m:t>BW</m:t>
              </w:ins>
            </m:r>
          </m:e>
          <m:sub>
            <m:r>
              <w:ins w:id="87" w:author="Nokia" w:date="2023-10-06T13:05:00Z">
                <w:rPr>
                  <w:rFonts w:ascii="Cambria Math" w:hAnsi="Cambria Math"/>
                </w:rPr>
                <m:t>Channel</m:t>
              </w:ins>
            </m:r>
          </m:sub>
        </m:sSub>
      </m:oMath>
      <w:ins w:id="88" w:author="Nokia" w:date="2023-10-06T13:05:00Z">
        <w:r>
          <w:t xml:space="preserve"> is the channel bandwidth, and </w:t>
        </w:r>
      </w:ins>
      <m:oMath>
        <m:sSub>
          <m:sSubPr>
            <m:ctrlPr>
              <w:ins w:id="89" w:author="Nokia" w:date="2023-10-06T13:05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90" w:author="Nokia" w:date="2023-10-06T13:05:00Z">
                <w:rPr>
                  <w:rFonts w:ascii="Cambria Math" w:hAnsi="Cambria Math"/>
                </w:rPr>
                <m:t>BW</m:t>
              </w:ins>
            </m:r>
          </m:e>
          <m:sub>
            <m:r>
              <w:ins w:id="91" w:author="Nokia" w:date="2023-10-06T13:05:00Z">
                <w:rPr>
                  <w:rFonts w:ascii="Cambria Math" w:hAnsi="Cambria Math"/>
                </w:rPr>
                <m:t>GB</m:t>
              </w:ins>
            </m:r>
          </m:sub>
        </m:sSub>
      </m:oMath>
      <w:ins w:id="92" w:author="Nokia" w:date="2023-10-06T13:05:00Z">
        <w:r>
          <w:t xml:space="preserve"> is the minimum guard bandwidth defined in </w:t>
        </w:r>
        <w:r w:rsidRPr="001357B1">
          <w:t>Table 5.3.3-1</w:t>
        </w:r>
        <w:r>
          <w:t>.</w:t>
        </w:r>
        <w:r w:rsidDel="00CA30F4">
          <w:t xml:space="preserve"> </w:t>
        </w:r>
        <w:r>
          <w:br/>
        </w:r>
      </w:ins>
    </w:p>
    <w:p w14:paraId="64609933" w14:textId="77777777" w:rsidR="005714D1" w:rsidRPr="00073EB8" w:rsidRDefault="005714D1" w:rsidP="005714D1">
      <w:pPr>
        <w:jc w:val="center"/>
        <w:rPr>
          <w:ins w:id="93" w:author="Nokia" w:date="2023-10-06T13:05:00Z"/>
          <w:b/>
          <w:bCs/>
        </w:rPr>
      </w:pPr>
      <w:ins w:id="94" w:author="Nokia" w:date="2023-10-06T13:05:00Z">
        <w:r w:rsidRPr="00073EB8">
          <w:rPr>
            <w:b/>
            <w:bCs/>
          </w:rPr>
          <w:t>Table 6.2.3.2-3: A-MPR</w:t>
        </w:r>
        <w:r w:rsidRPr="00073EB8">
          <w:rPr>
            <w:b/>
            <w:bCs/>
            <w:vertAlign w:val="subscript"/>
          </w:rPr>
          <w:t>regrowth</w:t>
        </w:r>
        <w:r w:rsidRPr="00073EB8">
          <w:rPr>
            <w:b/>
            <w:bCs/>
          </w:rPr>
          <w:t xml:space="preserve"> for NS_04 (Power Class 1)</w:t>
        </w:r>
      </w:ins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5098"/>
        <w:gridCol w:w="1985"/>
      </w:tblGrid>
      <w:tr w:rsidR="005714D1" w:rsidRPr="00A50158" w14:paraId="270EEE95" w14:textId="77777777" w:rsidTr="00073EB8">
        <w:trPr>
          <w:jc w:val="center"/>
          <w:ins w:id="95" w:author="Nokia" w:date="2023-10-06T13:05:00Z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E22B6B" w14:textId="77777777" w:rsidR="005714D1" w:rsidRPr="000C58DB" w:rsidRDefault="005714D1" w:rsidP="00073EB8">
            <w:pPr>
              <w:jc w:val="center"/>
              <w:rPr>
                <w:ins w:id="96" w:author="Nokia" w:date="2023-10-06T13:05:00Z"/>
                <w:b/>
                <w:bCs/>
              </w:rPr>
            </w:pPr>
            <w:ins w:id="97" w:author="Nokia" w:date="2023-10-06T13:05:00Z">
              <w:r w:rsidRPr="000C58DB">
                <w:rPr>
                  <w:b/>
                  <w:bCs/>
                </w:rPr>
                <w:t>TGBW range</w:t>
              </w:r>
            </w:ins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A8854E" w14:textId="77777777" w:rsidR="005714D1" w:rsidRPr="000C58DB" w:rsidRDefault="005714D1" w:rsidP="00073EB8">
            <w:pPr>
              <w:jc w:val="center"/>
              <w:rPr>
                <w:ins w:id="98" w:author="Nokia" w:date="2023-10-06T13:05:00Z"/>
                <w:b/>
                <w:bCs/>
              </w:rPr>
            </w:pPr>
            <w:ins w:id="99" w:author="Nokia" w:date="2023-10-06T13:05:00Z">
              <w:r w:rsidRPr="000C58DB">
                <w:rPr>
                  <w:b/>
                  <w:bCs/>
                </w:rPr>
                <w:t>A-MPR</w:t>
              </w:r>
              <w:r w:rsidRPr="000C58DB">
                <w:rPr>
                  <w:b/>
                  <w:bCs/>
                  <w:vertAlign w:val="subscript"/>
                </w:rPr>
                <w:t>regrowth</w:t>
              </w:r>
              <w:r w:rsidRPr="000C58DB">
                <w:rPr>
                  <w:b/>
                  <w:bCs/>
                </w:rPr>
                <w:t xml:space="preserve"> </w:t>
              </w:r>
              <w:r>
                <w:rPr>
                  <w:b/>
                  <w:bCs/>
                </w:rPr>
                <w:t>*</w:t>
              </w:r>
              <w:r w:rsidRPr="000C58DB">
                <w:rPr>
                  <w:b/>
                  <w:bCs/>
                </w:rPr>
                <w:t>(dB)</w:t>
              </w:r>
            </w:ins>
          </w:p>
        </w:tc>
      </w:tr>
      <w:tr w:rsidR="005714D1" w:rsidRPr="00A50158" w14:paraId="4CFECFFF" w14:textId="77777777" w:rsidTr="00073EB8">
        <w:trPr>
          <w:jc w:val="center"/>
          <w:ins w:id="100" w:author="Nokia" w:date="2023-10-06T13:05:00Z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E39D87" w14:textId="77777777" w:rsidR="005714D1" w:rsidRPr="000C58DB" w:rsidRDefault="005714D1" w:rsidP="00073EB8">
            <w:pPr>
              <w:jc w:val="center"/>
              <w:rPr>
                <w:ins w:id="101" w:author="Nokia" w:date="2023-10-06T13:05:00Z"/>
              </w:rPr>
            </w:pPr>
            <w:ins w:id="102" w:author="Nokia" w:date="2023-10-06T13:05:00Z">
              <w:r>
                <w:t>G</w:t>
              </w:r>
              <w:r w:rsidRPr="000C58DB">
                <w:rPr>
                  <w:vertAlign w:val="subscript"/>
                </w:rPr>
                <w:t>0dB</w:t>
              </w:r>
              <w:r w:rsidRPr="000C58DB">
                <w:t>(BW</w:t>
              </w:r>
              <w:r w:rsidRPr="000C58DB">
                <w:rPr>
                  <w:vertAlign w:val="subscript"/>
                </w:rPr>
                <w:t>alloc</w:t>
              </w:r>
              <w:r w:rsidRPr="000C58DB">
                <w:t xml:space="preserve">) </w:t>
              </w:r>
              <w:r w:rsidRPr="000C58DB">
                <w:sym w:font="Symbol" w:char="F0A3"/>
              </w:r>
              <w:r w:rsidRPr="000C58DB">
                <w:t xml:space="preserve"> TGBW</w:t>
              </w:r>
            </w:ins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1EFDE3" w14:textId="77777777" w:rsidR="005714D1" w:rsidRPr="000C58DB" w:rsidRDefault="005714D1" w:rsidP="00073EB8">
            <w:pPr>
              <w:jc w:val="center"/>
              <w:rPr>
                <w:ins w:id="103" w:author="Nokia" w:date="2023-10-06T13:05:00Z"/>
              </w:rPr>
            </w:pPr>
            <w:ins w:id="104" w:author="Nokia" w:date="2023-10-06T13:05:00Z">
              <w:r w:rsidRPr="000C58DB">
                <w:t>0</w:t>
              </w:r>
            </w:ins>
          </w:p>
        </w:tc>
      </w:tr>
      <w:tr w:rsidR="005714D1" w:rsidRPr="00A50158" w14:paraId="0D2B6415" w14:textId="77777777" w:rsidTr="00073EB8">
        <w:trPr>
          <w:jc w:val="center"/>
          <w:ins w:id="105" w:author="Nokia" w:date="2023-10-06T13:05:00Z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7E5502" w14:textId="77777777" w:rsidR="005714D1" w:rsidRPr="000C58DB" w:rsidRDefault="005714D1" w:rsidP="00073EB8">
            <w:pPr>
              <w:jc w:val="center"/>
              <w:rPr>
                <w:ins w:id="106" w:author="Nokia" w:date="2023-10-06T13:05:00Z"/>
              </w:rPr>
            </w:pPr>
            <w:ins w:id="107" w:author="Nokia" w:date="2023-10-06T13:05:00Z">
              <w:r>
                <w:t>G</w:t>
              </w:r>
              <w:r w:rsidRPr="000C58DB">
                <w:rPr>
                  <w:vertAlign w:val="subscript"/>
                </w:rPr>
                <w:t>1dB</w:t>
              </w:r>
              <w:r w:rsidRPr="000C58DB">
                <w:t>(</w:t>
              </w:r>
              <w:r w:rsidRPr="00751916">
                <w:t>BW</w:t>
              </w:r>
              <w:r w:rsidRPr="00751916">
                <w:rPr>
                  <w:vertAlign w:val="subscript"/>
                </w:rPr>
                <w:t>alloc</w:t>
              </w:r>
              <w:r w:rsidRPr="000C58DB">
                <w:t xml:space="preserve">) </w:t>
              </w:r>
              <w:r w:rsidRPr="000C58DB">
                <w:sym w:font="Symbol" w:char="F0A3"/>
              </w:r>
              <w:r w:rsidRPr="000C58DB">
                <w:t xml:space="preserve"> TGBW &lt; </w:t>
              </w:r>
              <w:r>
                <w:t>G</w:t>
              </w:r>
              <w:r w:rsidRPr="000C58DB">
                <w:rPr>
                  <w:vertAlign w:val="subscript"/>
                </w:rPr>
                <w:t>0dB</w:t>
              </w:r>
              <w:r w:rsidRPr="000C58DB">
                <w:t>(</w:t>
              </w:r>
              <w:r w:rsidRPr="00751916">
                <w:t>BW</w:t>
              </w:r>
              <w:r w:rsidRPr="00751916">
                <w:rPr>
                  <w:vertAlign w:val="subscript"/>
                </w:rPr>
                <w:t>alloc</w:t>
              </w:r>
              <w:r w:rsidRPr="000C58DB">
                <w:t>)</w:t>
              </w:r>
            </w:ins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9012BC" w14:textId="77777777" w:rsidR="005714D1" w:rsidRPr="000C58DB" w:rsidRDefault="005714D1" w:rsidP="00073EB8">
            <w:pPr>
              <w:jc w:val="center"/>
              <w:rPr>
                <w:ins w:id="108" w:author="Nokia" w:date="2023-10-06T13:05:00Z"/>
              </w:rPr>
            </w:pPr>
            <w:ins w:id="109" w:author="Nokia" w:date="2023-10-06T13:05:00Z">
              <w:r w:rsidRPr="000C58DB">
                <w:t>1</w:t>
              </w:r>
            </w:ins>
          </w:p>
        </w:tc>
      </w:tr>
      <w:tr w:rsidR="005714D1" w:rsidRPr="00A50158" w14:paraId="7E332D0E" w14:textId="77777777" w:rsidTr="00073EB8">
        <w:trPr>
          <w:jc w:val="center"/>
          <w:ins w:id="110" w:author="Nokia" w:date="2023-10-06T13:05:00Z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AB2C6E" w14:textId="77777777" w:rsidR="005714D1" w:rsidRPr="000C58DB" w:rsidRDefault="005714D1" w:rsidP="00073EB8">
            <w:pPr>
              <w:jc w:val="center"/>
              <w:rPr>
                <w:ins w:id="111" w:author="Nokia" w:date="2023-10-06T13:05:00Z"/>
              </w:rPr>
            </w:pPr>
            <w:ins w:id="112" w:author="Nokia" w:date="2023-10-06T13:05:00Z">
              <w:r>
                <w:t>G</w:t>
              </w:r>
              <w:r w:rsidRPr="000C58DB">
                <w:rPr>
                  <w:vertAlign w:val="subscript"/>
                </w:rPr>
                <w:t>2dB</w:t>
              </w:r>
              <w:r w:rsidRPr="000C58DB">
                <w:t>(</w:t>
              </w:r>
              <w:r w:rsidRPr="00751916">
                <w:t>BW</w:t>
              </w:r>
              <w:r w:rsidRPr="00751916">
                <w:rPr>
                  <w:vertAlign w:val="subscript"/>
                </w:rPr>
                <w:t>alloc</w:t>
              </w:r>
              <w:r w:rsidRPr="000C58DB">
                <w:t xml:space="preserve">) </w:t>
              </w:r>
              <w:r w:rsidRPr="000C58DB">
                <w:sym w:font="Symbol" w:char="F0A3"/>
              </w:r>
              <w:r w:rsidRPr="000C58DB">
                <w:t xml:space="preserve"> TGBW &lt; </w:t>
              </w:r>
              <w:r>
                <w:t>G</w:t>
              </w:r>
              <w:r w:rsidRPr="000C58DB">
                <w:rPr>
                  <w:vertAlign w:val="subscript"/>
                </w:rPr>
                <w:t>1dB</w:t>
              </w:r>
              <w:r w:rsidRPr="000C58DB">
                <w:t>(</w:t>
              </w:r>
              <w:r w:rsidRPr="00751916">
                <w:t>BW</w:t>
              </w:r>
              <w:r w:rsidRPr="00751916">
                <w:rPr>
                  <w:vertAlign w:val="subscript"/>
                </w:rPr>
                <w:t>alloc</w:t>
              </w:r>
              <w:r w:rsidRPr="000C58DB">
                <w:t>)</w:t>
              </w:r>
            </w:ins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D457A5" w14:textId="77777777" w:rsidR="005714D1" w:rsidRPr="000C58DB" w:rsidRDefault="005714D1" w:rsidP="00073EB8">
            <w:pPr>
              <w:jc w:val="center"/>
              <w:rPr>
                <w:ins w:id="113" w:author="Nokia" w:date="2023-10-06T13:05:00Z"/>
              </w:rPr>
            </w:pPr>
            <w:ins w:id="114" w:author="Nokia" w:date="2023-10-06T13:05:00Z">
              <w:r w:rsidRPr="000C58DB">
                <w:t>2</w:t>
              </w:r>
            </w:ins>
          </w:p>
        </w:tc>
      </w:tr>
      <w:tr w:rsidR="005714D1" w:rsidRPr="00A50158" w14:paraId="6CB910B6" w14:textId="77777777" w:rsidTr="00073EB8">
        <w:trPr>
          <w:jc w:val="center"/>
          <w:ins w:id="115" w:author="Nokia" w:date="2023-10-06T13:05:00Z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54634E" w14:textId="77777777" w:rsidR="005714D1" w:rsidRPr="000C58DB" w:rsidRDefault="005714D1" w:rsidP="00073EB8">
            <w:pPr>
              <w:jc w:val="center"/>
              <w:rPr>
                <w:ins w:id="116" w:author="Nokia" w:date="2023-10-06T13:05:00Z"/>
              </w:rPr>
            </w:pPr>
            <w:ins w:id="117" w:author="Nokia" w:date="2023-10-06T13:05:00Z">
              <w:r>
                <w:t>G</w:t>
              </w:r>
              <w:r w:rsidRPr="000C58DB">
                <w:rPr>
                  <w:vertAlign w:val="subscript"/>
                </w:rPr>
                <w:t>3dB</w:t>
              </w:r>
              <w:r w:rsidRPr="000C58DB">
                <w:t>(</w:t>
              </w:r>
              <w:r w:rsidRPr="00751916">
                <w:t>BW</w:t>
              </w:r>
              <w:r w:rsidRPr="00751916">
                <w:rPr>
                  <w:vertAlign w:val="subscript"/>
                </w:rPr>
                <w:t>alloc</w:t>
              </w:r>
              <w:r w:rsidRPr="000C58DB">
                <w:t xml:space="preserve">) </w:t>
              </w:r>
              <w:r w:rsidRPr="000C58DB">
                <w:sym w:font="Symbol" w:char="F0A3"/>
              </w:r>
              <w:r w:rsidRPr="000C58DB">
                <w:t xml:space="preserve"> TGBW &lt; </w:t>
              </w:r>
              <w:r>
                <w:t>G</w:t>
              </w:r>
              <w:r w:rsidRPr="000C58DB">
                <w:rPr>
                  <w:vertAlign w:val="subscript"/>
                </w:rPr>
                <w:t>2dB</w:t>
              </w:r>
              <w:r w:rsidRPr="000C58DB">
                <w:t>(</w:t>
              </w:r>
              <w:r w:rsidRPr="00751916">
                <w:t>BW</w:t>
              </w:r>
              <w:r w:rsidRPr="00751916">
                <w:rPr>
                  <w:vertAlign w:val="subscript"/>
                </w:rPr>
                <w:t>alloc</w:t>
              </w:r>
              <w:r w:rsidRPr="000C58DB">
                <w:t>)</w:t>
              </w:r>
            </w:ins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726C7F" w14:textId="77777777" w:rsidR="005714D1" w:rsidRPr="000C58DB" w:rsidRDefault="005714D1" w:rsidP="00073EB8">
            <w:pPr>
              <w:jc w:val="center"/>
              <w:rPr>
                <w:ins w:id="118" w:author="Nokia" w:date="2023-10-06T13:05:00Z"/>
              </w:rPr>
            </w:pPr>
            <w:ins w:id="119" w:author="Nokia" w:date="2023-10-06T13:05:00Z">
              <w:r w:rsidRPr="000C58DB">
                <w:t>3</w:t>
              </w:r>
            </w:ins>
          </w:p>
        </w:tc>
      </w:tr>
      <w:tr w:rsidR="005714D1" w:rsidRPr="00A50158" w14:paraId="3A838D77" w14:textId="77777777" w:rsidTr="00073EB8">
        <w:trPr>
          <w:jc w:val="center"/>
          <w:ins w:id="120" w:author="Nokia" w:date="2023-10-06T13:05:00Z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C30863" w14:textId="77777777" w:rsidR="005714D1" w:rsidRPr="000C58DB" w:rsidRDefault="005714D1" w:rsidP="00073EB8">
            <w:pPr>
              <w:jc w:val="center"/>
              <w:rPr>
                <w:ins w:id="121" w:author="Nokia" w:date="2023-10-06T13:05:00Z"/>
              </w:rPr>
            </w:pPr>
            <w:ins w:id="122" w:author="Nokia" w:date="2023-10-06T13:05:00Z">
              <w:r>
                <w:t>G</w:t>
              </w:r>
              <w:r w:rsidRPr="000C58DB">
                <w:rPr>
                  <w:vertAlign w:val="subscript"/>
                </w:rPr>
                <w:t>4dB</w:t>
              </w:r>
              <w:r w:rsidRPr="000C58DB">
                <w:t>(</w:t>
              </w:r>
              <w:r w:rsidRPr="00751916">
                <w:t>BW</w:t>
              </w:r>
              <w:r w:rsidRPr="00751916">
                <w:rPr>
                  <w:vertAlign w:val="subscript"/>
                </w:rPr>
                <w:t>alloc</w:t>
              </w:r>
              <w:r w:rsidRPr="000C58DB">
                <w:t xml:space="preserve">) </w:t>
              </w:r>
              <w:r w:rsidRPr="000C58DB">
                <w:sym w:font="Symbol" w:char="F0A3"/>
              </w:r>
              <w:r w:rsidRPr="000C58DB">
                <w:t xml:space="preserve"> TGBW &lt; </w:t>
              </w:r>
              <w:r>
                <w:t>G</w:t>
              </w:r>
              <w:r w:rsidRPr="000C58DB">
                <w:rPr>
                  <w:vertAlign w:val="subscript"/>
                </w:rPr>
                <w:t>3dB</w:t>
              </w:r>
              <w:r w:rsidRPr="000C58DB">
                <w:t>(</w:t>
              </w:r>
              <w:r w:rsidRPr="00751916">
                <w:t>BW</w:t>
              </w:r>
              <w:r w:rsidRPr="00751916">
                <w:rPr>
                  <w:vertAlign w:val="subscript"/>
                </w:rPr>
                <w:t>alloc</w:t>
              </w:r>
              <w:r w:rsidRPr="000C58DB">
                <w:t>)</w:t>
              </w:r>
            </w:ins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57197" w14:textId="77777777" w:rsidR="005714D1" w:rsidRPr="000C58DB" w:rsidRDefault="005714D1" w:rsidP="00073EB8">
            <w:pPr>
              <w:jc w:val="center"/>
              <w:rPr>
                <w:ins w:id="123" w:author="Nokia" w:date="2023-10-06T13:05:00Z"/>
              </w:rPr>
            </w:pPr>
            <w:ins w:id="124" w:author="Nokia" w:date="2023-10-06T13:05:00Z">
              <w:r w:rsidRPr="000C58DB">
                <w:t>4</w:t>
              </w:r>
            </w:ins>
          </w:p>
        </w:tc>
      </w:tr>
      <w:tr w:rsidR="005714D1" w:rsidRPr="00A50158" w14:paraId="6A6C11B0" w14:textId="77777777" w:rsidTr="00073EB8">
        <w:trPr>
          <w:jc w:val="center"/>
          <w:ins w:id="125" w:author="Nokia" w:date="2023-10-06T13:05:00Z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D6DF60" w14:textId="77777777" w:rsidR="005714D1" w:rsidRPr="000C58DB" w:rsidRDefault="005714D1" w:rsidP="00073EB8">
            <w:pPr>
              <w:jc w:val="center"/>
              <w:rPr>
                <w:ins w:id="126" w:author="Nokia" w:date="2023-10-06T13:05:00Z"/>
              </w:rPr>
            </w:pPr>
            <w:ins w:id="127" w:author="Nokia" w:date="2023-10-06T13:05:00Z">
              <w:r>
                <w:t>G</w:t>
              </w:r>
              <w:r w:rsidRPr="000C58DB">
                <w:rPr>
                  <w:vertAlign w:val="subscript"/>
                </w:rPr>
                <w:t>5dB</w:t>
              </w:r>
              <w:r w:rsidRPr="000C58DB">
                <w:t>(</w:t>
              </w:r>
              <w:r w:rsidRPr="00751916">
                <w:t>BW</w:t>
              </w:r>
              <w:r w:rsidRPr="00751916">
                <w:rPr>
                  <w:vertAlign w:val="subscript"/>
                </w:rPr>
                <w:t>alloc</w:t>
              </w:r>
              <w:r w:rsidRPr="000C58DB">
                <w:t xml:space="preserve">) </w:t>
              </w:r>
              <w:r w:rsidRPr="000C58DB">
                <w:sym w:font="Symbol" w:char="F0A3"/>
              </w:r>
              <w:r w:rsidRPr="000C58DB">
                <w:t xml:space="preserve"> TGBW &lt; </w:t>
              </w:r>
              <w:r>
                <w:t>G</w:t>
              </w:r>
              <w:r w:rsidRPr="000C58DB">
                <w:rPr>
                  <w:vertAlign w:val="subscript"/>
                </w:rPr>
                <w:t>4dB</w:t>
              </w:r>
              <w:r w:rsidRPr="000C58DB">
                <w:t>(</w:t>
              </w:r>
              <w:r w:rsidRPr="00751916">
                <w:t>BW</w:t>
              </w:r>
              <w:r w:rsidRPr="00751916">
                <w:rPr>
                  <w:vertAlign w:val="subscript"/>
                </w:rPr>
                <w:t>alloc</w:t>
              </w:r>
              <w:r w:rsidRPr="000C58DB">
                <w:t>)</w:t>
              </w:r>
            </w:ins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445B36" w14:textId="77777777" w:rsidR="005714D1" w:rsidRPr="000C58DB" w:rsidRDefault="005714D1" w:rsidP="00073EB8">
            <w:pPr>
              <w:jc w:val="center"/>
              <w:rPr>
                <w:ins w:id="128" w:author="Nokia" w:date="2023-10-06T13:05:00Z"/>
              </w:rPr>
            </w:pPr>
            <w:ins w:id="129" w:author="Nokia" w:date="2023-10-06T13:05:00Z">
              <w:r w:rsidRPr="000C58DB">
                <w:t>5</w:t>
              </w:r>
            </w:ins>
          </w:p>
        </w:tc>
      </w:tr>
      <w:tr w:rsidR="005714D1" w14:paraId="1DA3B486" w14:textId="77777777" w:rsidTr="00073EB8">
        <w:trPr>
          <w:jc w:val="center"/>
          <w:ins w:id="130" w:author="Nokia" w:date="2023-10-06T13:05:00Z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EF7C6E" w14:textId="77777777" w:rsidR="005714D1" w:rsidRPr="000C58DB" w:rsidRDefault="005714D1" w:rsidP="00073EB8">
            <w:pPr>
              <w:jc w:val="center"/>
              <w:rPr>
                <w:ins w:id="131" w:author="Nokia" w:date="2023-10-06T13:05:00Z"/>
              </w:rPr>
            </w:pPr>
            <w:ins w:id="132" w:author="Nokia" w:date="2023-10-06T13:05:00Z">
              <w:r w:rsidRPr="000C58DB">
                <w:t xml:space="preserve">TGBW &lt; </w:t>
              </w:r>
              <w:r>
                <w:t>G</w:t>
              </w:r>
              <w:r w:rsidRPr="000C58DB">
                <w:rPr>
                  <w:vertAlign w:val="subscript"/>
                </w:rPr>
                <w:t>5dB</w:t>
              </w:r>
              <w:r w:rsidRPr="000C58DB">
                <w:t>(</w:t>
              </w:r>
              <w:r w:rsidRPr="00751916">
                <w:t>BW</w:t>
              </w:r>
              <w:r w:rsidRPr="00751916">
                <w:rPr>
                  <w:vertAlign w:val="subscript"/>
                </w:rPr>
                <w:t>alloc</w:t>
              </w:r>
              <w:r w:rsidRPr="000C58DB">
                <w:t>)</w:t>
              </w:r>
            </w:ins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856C97" w14:textId="77777777" w:rsidR="005714D1" w:rsidRPr="00804F23" w:rsidRDefault="005714D1" w:rsidP="00073EB8">
            <w:pPr>
              <w:jc w:val="center"/>
              <w:rPr>
                <w:ins w:id="133" w:author="Nokia" w:date="2023-10-06T13:05:00Z"/>
              </w:rPr>
            </w:pPr>
            <w:ins w:id="134" w:author="Nokia" w:date="2023-10-06T13:05:00Z">
              <w:r w:rsidRPr="000C58DB">
                <w:t>6</w:t>
              </w:r>
            </w:ins>
          </w:p>
        </w:tc>
      </w:tr>
    </w:tbl>
    <w:p w14:paraId="2C514016" w14:textId="77777777" w:rsidR="005714D1" w:rsidRDefault="005714D1" w:rsidP="005714D1">
      <w:pPr>
        <w:rPr>
          <w:ins w:id="135" w:author="Nokia" w:date="2023-10-06T13:05:00Z"/>
        </w:rPr>
      </w:pPr>
    </w:p>
    <w:p w14:paraId="441469CD" w14:textId="77777777" w:rsidR="005714D1" w:rsidRDefault="005714D1" w:rsidP="005714D1">
      <w:pPr>
        <w:rPr>
          <w:ins w:id="136" w:author="Nokia" w:date="2023-10-06T13:05:00Z"/>
        </w:rPr>
      </w:pPr>
      <w:ins w:id="137" w:author="Nokia" w:date="2023-10-06T13:05:00Z">
        <w:r>
          <w:t xml:space="preserve">Each function </w:t>
        </w:r>
      </w:ins>
      <m:oMath>
        <m:sSub>
          <m:sSubPr>
            <m:ctrlPr>
              <w:ins w:id="138" w:author="Nokia" w:date="2023-10-06T13:05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139" w:author="Nokia" w:date="2023-10-06T13:05:00Z">
                <w:rPr>
                  <w:rFonts w:ascii="Cambria Math" w:hAnsi="Cambria Math"/>
                </w:rPr>
                <m:t>G</m:t>
              </w:ins>
            </m:r>
          </m:e>
          <m:sub>
            <m:r>
              <w:ins w:id="140" w:author="Nokia" w:date="2023-10-06T13:05:00Z">
                <w:rPr>
                  <w:rFonts w:ascii="Cambria Math" w:hAnsi="Cambria Math"/>
                </w:rPr>
                <m:t>A</m:t>
              </w:ins>
            </m:r>
          </m:sub>
        </m:sSub>
        <m:r>
          <w:ins w:id="141" w:author="Nokia" w:date="2023-10-06T13:05:00Z">
            <w:rPr>
              <w:rFonts w:ascii="Cambria Math" w:hAnsi="Cambria Math"/>
            </w:rPr>
            <m:t>(</m:t>
          </w:ins>
        </m:r>
        <m:sSub>
          <m:sSubPr>
            <m:ctrlPr>
              <w:ins w:id="142" w:author="Nokia" w:date="2023-10-06T13:05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143" w:author="Nokia" w:date="2023-10-06T13:05:00Z">
                <w:rPr>
                  <w:rFonts w:ascii="Cambria Math" w:hAnsi="Cambria Math"/>
                </w:rPr>
                <m:t>BW</m:t>
              </w:ins>
            </m:r>
          </m:e>
          <m:sub>
            <m:r>
              <w:ins w:id="144" w:author="Nokia" w:date="2023-10-06T13:05:00Z">
                <w:rPr>
                  <w:rFonts w:ascii="Cambria Math" w:hAnsi="Cambria Math"/>
                </w:rPr>
                <m:t>alloc</m:t>
              </w:ins>
            </m:r>
          </m:sub>
        </m:sSub>
        <m:r>
          <w:ins w:id="145" w:author="Nokia" w:date="2023-10-06T13:05:00Z">
            <w:rPr>
              <w:rFonts w:ascii="Cambria Math" w:hAnsi="Cambria Math"/>
            </w:rPr>
            <m:t>)</m:t>
          </w:ins>
        </m:r>
      </m:oMath>
      <w:ins w:id="146" w:author="Nokia" w:date="2023-10-06T13:05:00Z">
        <w:r>
          <w:t xml:space="preserve"> defines the required minimum </w:t>
        </w:r>
        <w:r w:rsidRPr="0098304B">
          <w:t>total guard bandwidth</w:t>
        </w:r>
        <w:r>
          <w:t xml:space="preserve"> for A-MPR value </w:t>
        </w:r>
      </w:ins>
      <m:oMath>
        <m:r>
          <w:ins w:id="147" w:author="Nokia" w:date="2023-10-06T13:05:00Z">
            <w:rPr>
              <w:rFonts w:ascii="Cambria Math" w:hAnsi="Cambria Math"/>
            </w:rPr>
            <m:t>A</m:t>
          </w:ins>
        </m:r>
      </m:oMath>
      <w:ins w:id="148" w:author="Nokia" w:date="2023-10-06T13:05:00Z">
        <w:r>
          <w:t xml:space="preserve"> and is defined as</w:t>
        </w:r>
      </w:ins>
    </w:p>
    <w:p w14:paraId="5E2BC732" w14:textId="77777777" w:rsidR="005714D1" w:rsidRDefault="00000000" w:rsidP="005714D1">
      <w:pPr>
        <w:jc w:val="center"/>
        <w:rPr>
          <w:ins w:id="149" w:author="Nokia" w:date="2023-10-06T13:05:00Z"/>
        </w:rPr>
      </w:pPr>
      <m:oMath>
        <m:sSub>
          <m:sSubPr>
            <m:ctrlPr>
              <w:ins w:id="150" w:author="Nokia" w:date="2023-10-06T13:05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151" w:author="Nokia" w:date="2023-10-06T13:05:00Z">
                <w:rPr>
                  <w:rFonts w:ascii="Cambria Math" w:hAnsi="Cambria Math"/>
                </w:rPr>
                <m:t>G</m:t>
              </w:ins>
            </m:r>
          </m:e>
          <m:sub>
            <m:r>
              <w:ins w:id="152" w:author="Nokia" w:date="2023-10-06T13:05:00Z">
                <w:rPr>
                  <w:rFonts w:ascii="Cambria Math" w:hAnsi="Cambria Math"/>
                </w:rPr>
                <m:t>A</m:t>
              </w:ins>
            </m:r>
          </m:sub>
        </m:sSub>
        <m:r>
          <w:ins w:id="153" w:author="Nokia" w:date="2023-10-06T13:05:00Z">
            <w:rPr>
              <w:rFonts w:ascii="Cambria Math" w:hAnsi="Cambria Math"/>
            </w:rPr>
            <m:t>(</m:t>
          </w:ins>
        </m:r>
        <m:sSub>
          <m:sSubPr>
            <m:ctrlPr>
              <w:ins w:id="154" w:author="Nokia" w:date="2023-10-06T13:05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155" w:author="Nokia" w:date="2023-10-06T13:05:00Z">
                <w:rPr>
                  <w:rFonts w:ascii="Cambria Math" w:hAnsi="Cambria Math"/>
                </w:rPr>
                <m:t>BW</m:t>
              </w:ins>
            </m:r>
          </m:e>
          <m:sub>
            <m:r>
              <w:ins w:id="156" w:author="Nokia" w:date="2023-10-06T13:05:00Z">
                <w:rPr>
                  <w:rFonts w:ascii="Cambria Math" w:hAnsi="Cambria Math"/>
                </w:rPr>
                <m:t>alloc</m:t>
              </w:ins>
            </m:r>
          </m:sub>
        </m:sSub>
        <m:r>
          <w:ins w:id="157" w:author="Nokia" w:date="2023-10-06T13:05:00Z">
            <w:rPr>
              <w:rFonts w:ascii="Cambria Math" w:hAnsi="Cambria Math"/>
            </w:rPr>
            <m:t>)=</m:t>
          </w:ins>
        </m:r>
        <m:r>
          <w:ins w:id="158" w:author="Nokia" w:date="2023-10-06T13:05:00Z">
            <m:rPr>
              <m:sty m:val="p"/>
            </m:rPr>
            <w:rPr>
              <w:rFonts w:ascii="Cambria Math" w:hAnsi="Cambria Math"/>
            </w:rPr>
            <m:t>max⁡</m:t>
          </w:ins>
        </m:r>
        <m:r>
          <w:ins w:id="159" w:author="Nokia" w:date="2023-10-06T13:05:00Z">
            <w:rPr>
              <w:rFonts w:ascii="Cambria Math" w:hAnsi="Cambria Math"/>
            </w:rPr>
            <m:t xml:space="preserve">(0,  </m:t>
          </w:ins>
        </m:r>
        <m:sSub>
          <m:sSubPr>
            <m:ctrlPr>
              <w:ins w:id="160" w:author="Nokia" w:date="2023-10-06T13:05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161" w:author="Nokia" w:date="2023-10-06T13:05:00Z">
                <w:rPr>
                  <w:rFonts w:ascii="Cambria Math" w:hAnsi="Cambria Math"/>
                </w:rPr>
                <m:t>C</m:t>
              </w:ins>
            </m:r>
          </m:e>
          <m:sub>
            <m:r>
              <w:ins w:id="162" w:author="Nokia" w:date="2023-10-06T13:05:00Z">
                <w:rPr>
                  <w:rFonts w:ascii="Cambria Math" w:hAnsi="Cambria Math"/>
                </w:rPr>
                <m:t>2</m:t>
              </w:ins>
            </m:r>
          </m:sub>
        </m:sSub>
        <m:sSup>
          <m:sSupPr>
            <m:ctrlPr>
              <w:ins w:id="163" w:author="Nokia" w:date="2023-10-06T13:05:00Z">
                <w:rPr>
                  <w:rFonts w:ascii="Cambria Math" w:hAnsi="Cambria Math"/>
                  <w:i/>
                </w:rPr>
              </w:ins>
            </m:ctrlPr>
          </m:sSupPr>
          <m:e>
            <m:d>
              <m:dPr>
                <m:ctrlPr>
                  <w:ins w:id="164" w:author="Nokia" w:date="2023-10-06T13:05:00Z">
                    <w:rPr>
                      <w:rFonts w:ascii="Cambria Math" w:hAnsi="Cambria Math"/>
                      <w:i/>
                    </w:rPr>
                  </w:ins>
                </m:ctrlPr>
              </m:dPr>
              <m:e>
                <m:f>
                  <m:fPr>
                    <m:ctrlPr>
                      <w:ins w:id="165" w:author="Nokia" w:date="2023-10-06T13:05:00Z">
                        <w:rPr>
                          <w:rFonts w:ascii="Cambria Math" w:hAnsi="Cambria Math"/>
                          <w:i/>
                        </w:rPr>
                      </w:ins>
                    </m:ctrlPr>
                  </m:fPr>
                  <m:num>
                    <m:sSub>
                      <m:sSubPr>
                        <m:ctrlPr>
                          <w:ins w:id="166" w:author="Nokia" w:date="2023-10-06T13:05:00Z">
                            <w:rPr>
                              <w:rFonts w:ascii="Cambria Math" w:hAnsi="Cambria Math"/>
                              <w:i/>
                            </w:rPr>
                          </w:ins>
                        </m:ctrlPr>
                      </m:sSubPr>
                      <m:e>
                        <m:r>
                          <w:ins w:id="167" w:author="Nokia" w:date="2023-10-06T13:05:00Z">
                            <w:rPr>
                              <w:rFonts w:ascii="Cambria Math" w:hAnsi="Cambria Math"/>
                            </w:rPr>
                            <m:t>BW</m:t>
                          </w:ins>
                        </m:r>
                      </m:e>
                      <m:sub>
                        <m:r>
                          <w:ins w:id="168" w:author="Nokia" w:date="2023-10-06T13:05:00Z">
                            <w:rPr>
                              <w:rFonts w:ascii="Cambria Math" w:hAnsi="Cambria Math"/>
                            </w:rPr>
                            <m:t>alloc</m:t>
                          </w:ins>
                        </m:r>
                      </m:sub>
                    </m:sSub>
                  </m:num>
                  <m:den>
                    <m:r>
                      <w:ins w:id="169" w:author="Nokia" w:date="2023-10-06T13:05:00Z">
                        <w:rPr>
                          <w:rFonts w:ascii="Cambria Math" w:hAnsi="Cambria Math"/>
                        </w:rPr>
                        <m:t>100</m:t>
                      </w:ins>
                    </m:r>
                    <m:r>
                      <w:ins w:id="170" w:author="Nokia" w:date="2023-10-06T13:05:00Z"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MHz</m:t>
                      </w:ins>
                    </m:r>
                  </m:den>
                </m:f>
              </m:e>
            </m:d>
          </m:e>
          <m:sup>
            <m:r>
              <w:ins w:id="171" w:author="Nokia" w:date="2023-10-06T13:05:00Z">
                <w:rPr>
                  <w:rFonts w:ascii="Cambria Math" w:hAnsi="Cambria Math"/>
                </w:rPr>
                <m:t>2</m:t>
              </w:ins>
            </m:r>
          </m:sup>
        </m:sSup>
        <m:r>
          <w:ins w:id="172" w:author="Nokia" w:date="2023-10-06T13:05:00Z">
            <w:rPr>
              <w:rFonts w:ascii="Cambria Math" w:hAnsi="Cambria Math"/>
            </w:rPr>
            <m:t>+</m:t>
          </w:ins>
        </m:r>
        <m:sSub>
          <m:sSubPr>
            <m:ctrlPr>
              <w:ins w:id="173" w:author="Nokia" w:date="2023-10-06T13:05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174" w:author="Nokia" w:date="2023-10-06T13:05:00Z">
                <w:rPr>
                  <w:rFonts w:ascii="Cambria Math" w:hAnsi="Cambria Math"/>
                </w:rPr>
                <m:t>C</m:t>
              </w:ins>
            </m:r>
          </m:e>
          <m:sub>
            <m:r>
              <w:ins w:id="175" w:author="Nokia" w:date="2023-10-06T13:05:00Z">
                <w:rPr>
                  <w:rFonts w:ascii="Cambria Math" w:hAnsi="Cambria Math"/>
                </w:rPr>
                <m:t>1</m:t>
              </w:ins>
            </m:r>
          </m:sub>
        </m:sSub>
        <m:f>
          <m:fPr>
            <m:ctrlPr>
              <w:ins w:id="176" w:author="Nokia" w:date="2023-10-06T13:05:00Z">
                <w:rPr>
                  <w:rFonts w:ascii="Cambria Math" w:hAnsi="Cambria Math"/>
                  <w:i/>
                </w:rPr>
              </w:ins>
            </m:ctrlPr>
          </m:fPr>
          <m:num>
            <m:sSub>
              <m:sSubPr>
                <m:ctrlPr>
                  <w:ins w:id="177" w:author="Nokia" w:date="2023-10-06T13:05:00Z">
                    <w:rPr>
                      <w:rFonts w:ascii="Cambria Math" w:hAnsi="Cambria Math"/>
                      <w:i/>
                    </w:rPr>
                  </w:ins>
                </m:ctrlPr>
              </m:sSubPr>
              <m:e>
                <m:r>
                  <w:ins w:id="178" w:author="Nokia" w:date="2023-10-06T13:05:00Z">
                    <w:rPr>
                      <w:rFonts w:ascii="Cambria Math" w:hAnsi="Cambria Math"/>
                    </w:rPr>
                    <m:t>BW</m:t>
                  </w:ins>
                </m:r>
              </m:e>
              <m:sub>
                <m:r>
                  <w:ins w:id="179" w:author="Nokia" w:date="2023-10-06T13:05:00Z">
                    <w:rPr>
                      <w:rFonts w:ascii="Cambria Math" w:hAnsi="Cambria Math"/>
                    </w:rPr>
                    <m:t>alloc</m:t>
                  </w:ins>
                </m:r>
              </m:sub>
            </m:sSub>
          </m:num>
          <m:den>
            <m:r>
              <w:ins w:id="180" w:author="Nokia" w:date="2023-10-06T13:05:00Z">
                <w:rPr>
                  <w:rFonts w:ascii="Cambria Math" w:hAnsi="Cambria Math"/>
                </w:rPr>
                <m:t>100</m:t>
              </w:ins>
            </m:r>
            <m:r>
              <w:ins w:id="181" w:author="Nokia" w:date="2023-10-06T13:05:00Z">
                <m:rPr>
                  <m:sty m:val="p"/>
                </m:rPr>
                <w:rPr>
                  <w:rFonts w:ascii="Cambria Math" w:hAnsi="Cambria Math"/>
                </w:rPr>
                <m:t>MHz</m:t>
              </w:ins>
            </m:r>
          </m:den>
        </m:f>
        <m:r>
          <w:ins w:id="182" w:author="Nokia" w:date="2023-10-06T13:05:00Z">
            <w:rPr>
              <w:rFonts w:ascii="Cambria Math" w:hAnsi="Cambria Math"/>
            </w:rPr>
            <m:t>+</m:t>
          </w:ins>
        </m:r>
        <m:sSub>
          <m:sSubPr>
            <m:ctrlPr>
              <w:ins w:id="183" w:author="Nokia" w:date="2023-10-06T13:05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184" w:author="Nokia" w:date="2023-10-06T13:05:00Z">
                <w:rPr>
                  <w:rFonts w:ascii="Cambria Math" w:hAnsi="Cambria Math"/>
                </w:rPr>
                <m:t>C</m:t>
              </w:ins>
            </m:r>
          </m:e>
          <m:sub>
            <m:r>
              <w:ins w:id="185" w:author="Nokia" w:date="2023-10-06T13:05:00Z">
                <w:rPr>
                  <w:rFonts w:ascii="Cambria Math" w:hAnsi="Cambria Math"/>
                </w:rPr>
                <m:t>0</m:t>
              </w:ins>
            </m:r>
          </m:sub>
        </m:sSub>
        <m:r>
          <w:ins w:id="186" w:author="Nokia" w:date="2023-10-06T13:05:00Z">
            <w:rPr>
              <w:rFonts w:ascii="Cambria Math" w:hAnsi="Cambria Math"/>
            </w:rPr>
            <m:t>)</m:t>
          </w:ins>
        </m:r>
      </m:oMath>
      <w:ins w:id="187" w:author="Nokia" w:date="2023-10-06T13:05:00Z">
        <w:r w:rsidR="005714D1">
          <w:t>,</w:t>
        </w:r>
      </w:ins>
    </w:p>
    <w:p w14:paraId="5085AE51" w14:textId="77777777" w:rsidR="005714D1" w:rsidRDefault="005714D1" w:rsidP="005714D1">
      <w:pPr>
        <w:rPr>
          <w:ins w:id="188" w:author="Nokia" w:date="2023-10-06T13:05:00Z"/>
        </w:rPr>
      </w:pPr>
      <w:ins w:id="189" w:author="Nokia" w:date="2023-10-06T13:05:00Z">
        <w:r>
          <w:t xml:space="preserve">where </w:t>
        </w:r>
      </w:ins>
      <m:oMath>
        <m:sSub>
          <m:sSubPr>
            <m:ctrlPr>
              <w:ins w:id="190" w:author="Nokia" w:date="2023-10-06T13:05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191" w:author="Nokia" w:date="2023-10-06T13:05:00Z">
                <w:rPr>
                  <w:rFonts w:ascii="Cambria Math" w:hAnsi="Cambria Math"/>
                </w:rPr>
                <m:t>BW</m:t>
              </w:ins>
            </m:r>
          </m:e>
          <m:sub>
            <m:r>
              <w:ins w:id="192" w:author="Nokia" w:date="2023-10-06T13:05:00Z">
                <w:rPr>
                  <w:rFonts w:ascii="Cambria Math" w:hAnsi="Cambria Math"/>
                </w:rPr>
                <m:t>alloc</m:t>
              </w:ins>
            </m:r>
          </m:sub>
        </m:sSub>
        <m:r>
          <w:ins w:id="193" w:author="Nokia" w:date="2023-10-06T13:05:00Z">
            <w:rPr>
              <w:rFonts w:ascii="Cambria Math" w:hAnsi="Cambria Math"/>
            </w:rPr>
            <m:t>=</m:t>
          </w:ins>
        </m:r>
        <m:sSub>
          <m:sSubPr>
            <m:ctrlPr>
              <w:ins w:id="194" w:author="Nokia" w:date="2023-10-06T13:05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195" w:author="Nokia" w:date="2023-10-06T13:05:00Z">
                <w:rPr>
                  <w:rFonts w:ascii="Cambria Math" w:hAnsi="Cambria Math"/>
                </w:rPr>
                <m:t>L</m:t>
              </w:ins>
            </m:r>
          </m:e>
          <m:sub>
            <m:r>
              <w:ins w:id="196" w:author="Nokia" w:date="2023-10-06T13:05:00Z">
                <w:rPr>
                  <w:rFonts w:ascii="Cambria Math" w:hAnsi="Cambria Math"/>
                </w:rPr>
                <m:t>CRB</m:t>
              </w:ins>
            </m:r>
          </m:sub>
        </m:sSub>
        <m:r>
          <w:ins w:id="197" w:author="Nokia" w:date="2023-10-06T13:05:00Z">
            <w:rPr>
              <w:rFonts w:ascii="Cambria Math" w:hAnsi="Cambria Math"/>
            </w:rPr>
            <m:t>∙12 SCS</m:t>
          </w:ins>
        </m:r>
      </m:oMath>
      <w:ins w:id="198" w:author="Nokia" w:date="2023-10-06T13:05:00Z">
        <w:r>
          <w:t xml:space="preserve"> is the allocation bandwidth, and </w:t>
        </w:r>
      </w:ins>
      <m:oMath>
        <m:sSub>
          <m:sSubPr>
            <m:ctrlPr>
              <w:ins w:id="199" w:author="Nokia" w:date="2023-10-06T13:05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200" w:author="Nokia" w:date="2023-10-06T13:05:00Z">
                <w:rPr>
                  <w:rFonts w:ascii="Cambria Math" w:hAnsi="Cambria Math"/>
                </w:rPr>
                <m:t>C</m:t>
              </w:ins>
            </m:r>
          </m:e>
          <m:sub>
            <m:r>
              <w:ins w:id="201" w:author="Nokia" w:date="2023-10-06T13:05:00Z">
                <w:rPr>
                  <w:rFonts w:ascii="Cambria Math" w:hAnsi="Cambria Math"/>
                </w:rPr>
                <m:t>2</m:t>
              </w:ins>
            </m:r>
          </m:sub>
        </m:sSub>
      </m:oMath>
      <w:ins w:id="202" w:author="Nokia" w:date="2023-10-06T13:05:00Z">
        <w:r>
          <w:t xml:space="preserve">, </w:t>
        </w:r>
      </w:ins>
      <m:oMath>
        <m:sSub>
          <m:sSubPr>
            <m:ctrlPr>
              <w:ins w:id="203" w:author="Nokia" w:date="2023-10-06T13:05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204" w:author="Nokia" w:date="2023-10-06T13:05:00Z">
                <w:rPr>
                  <w:rFonts w:ascii="Cambria Math" w:hAnsi="Cambria Math"/>
                </w:rPr>
                <m:t>C</m:t>
              </w:ins>
            </m:r>
          </m:e>
          <m:sub>
            <m:r>
              <w:ins w:id="205" w:author="Nokia" w:date="2023-10-06T13:05:00Z">
                <w:rPr>
                  <w:rFonts w:ascii="Cambria Math" w:hAnsi="Cambria Math"/>
                </w:rPr>
                <m:t>1</m:t>
              </w:ins>
            </m:r>
          </m:sub>
        </m:sSub>
      </m:oMath>
      <w:ins w:id="206" w:author="Nokia" w:date="2023-10-06T13:05:00Z">
        <w:r>
          <w:t xml:space="preserve">, and </w:t>
        </w:r>
      </w:ins>
      <m:oMath>
        <m:sSub>
          <m:sSubPr>
            <m:ctrlPr>
              <w:ins w:id="207" w:author="Nokia" w:date="2023-10-06T13:05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208" w:author="Nokia" w:date="2023-10-06T13:05:00Z">
                <w:rPr>
                  <w:rFonts w:ascii="Cambria Math" w:hAnsi="Cambria Math"/>
                </w:rPr>
                <m:t>C</m:t>
              </w:ins>
            </m:r>
          </m:e>
          <m:sub>
            <m:r>
              <w:ins w:id="209" w:author="Nokia" w:date="2023-10-06T13:05:00Z">
                <w:rPr>
                  <w:rFonts w:ascii="Cambria Math" w:hAnsi="Cambria Math"/>
                </w:rPr>
                <m:t>0</m:t>
              </w:ins>
            </m:r>
          </m:sub>
        </m:sSub>
      </m:oMath>
      <w:ins w:id="210" w:author="Nokia" w:date="2023-10-06T13:05:00Z">
        <w:r>
          <w:t xml:space="preserve"> are obtained from Table 6.2.3.2-</w:t>
        </w:r>
        <w:r w:rsidRPr="000C58DB">
          <w:t>4</w:t>
        </w:r>
        <w:r>
          <w:t xml:space="preserve"> for each combination of waveform, modulation, and back-off value </w:t>
        </w:r>
      </w:ins>
      <m:oMath>
        <m:r>
          <w:ins w:id="211" w:author="Nokia" w:date="2023-10-06T13:05:00Z">
            <w:rPr>
              <w:rFonts w:ascii="Cambria Math" w:hAnsi="Cambria Math"/>
            </w:rPr>
            <m:t>A</m:t>
          </w:ins>
        </m:r>
      </m:oMath>
      <w:ins w:id="212" w:author="Nokia" w:date="2023-10-06T13:05:00Z">
        <w:r>
          <w:t xml:space="preserve">. </w:t>
        </w:r>
      </w:ins>
    </w:p>
    <w:p w14:paraId="6660BB26" w14:textId="77777777" w:rsidR="005714D1" w:rsidRDefault="005714D1" w:rsidP="005714D1">
      <w:pPr>
        <w:rPr>
          <w:ins w:id="213" w:author="Nokia" w:date="2023-10-06T13:05:00Z"/>
        </w:rPr>
      </w:pPr>
    </w:p>
    <w:p w14:paraId="27F8813D" w14:textId="77777777" w:rsidR="005714D1" w:rsidRPr="00073EB8" w:rsidRDefault="005714D1" w:rsidP="005714D1">
      <w:pPr>
        <w:keepNext/>
        <w:jc w:val="center"/>
        <w:rPr>
          <w:ins w:id="214" w:author="Nokia" w:date="2023-10-06T13:05:00Z"/>
          <w:b/>
          <w:bCs/>
        </w:rPr>
      </w:pPr>
      <w:ins w:id="215" w:author="Nokia" w:date="2023-10-06T13:05:00Z">
        <w:r w:rsidRPr="00073EB8">
          <w:rPr>
            <w:b/>
            <w:bCs/>
          </w:rPr>
          <w:lastRenderedPageBreak/>
          <w:t xml:space="preserve">Table 6.2.3.2-4: Polynomial coefficients for determining the required </w:t>
        </w:r>
        <w:r w:rsidRPr="00073EB8">
          <w:rPr>
            <w:b/>
            <w:bCs/>
          </w:rPr>
          <w:br/>
          <w:t>total guard bandwidth for each value of A-MPR</w:t>
        </w:r>
        <w:r w:rsidRPr="00073EB8">
          <w:rPr>
            <w:b/>
            <w:bCs/>
            <w:vertAlign w:val="subscript"/>
          </w:rPr>
          <w:t>regrowth</w:t>
        </w:r>
        <w:r w:rsidRPr="00073EB8">
          <w:rPr>
            <w:b/>
            <w:bCs/>
          </w:rPr>
          <w:t xml:space="preserve"> (Power Class 1)</w:t>
        </w:r>
      </w:ins>
    </w:p>
    <w:tbl>
      <w:tblPr>
        <w:tblW w:w="9280" w:type="dxa"/>
        <w:jc w:val="center"/>
        <w:tblLook w:val="04A0" w:firstRow="1" w:lastRow="0" w:firstColumn="1" w:lastColumn="0" w:noHBand="0" w:noVBand="1"/>
      </w:tblPr>
      <w:tblGrid>
        <w:gridCol w:w="1360"/>
        <w:gridCol w:w="1200"/>
        <w:gridCol w:w="960"/>
        <w:gridCol w:w="960"/>
        <w:gridCol w:w="960"/>
        <w:gridCol w:w="960"/>
        <w:gridCol w:w="960"/>
        <w:gridCol w:w="960"/>
        <w:gridCol w:w="960"/>
      </w:tblGrid>
      <w:tr w:rsidR="005714D1" w:rsidRPr="002222AA" w14:paraId="21F2DAE1" w14:textId="77777777" w:rsidTr="00073EB8">
        <w:trPr>
          <w:trHeight w:val="300"/>
          <w:jc w:val="center"/>
          <w:ins w:id="216" w:author="Nokia" w:date="2023-10-06T13:05:00Z"/>
        </w:trPr>
        <w:tc>
          <w:tcPr>
            <w:tcW w:w="1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2D23D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17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218" w:author="Nokia" w:date="2023-10-06T13:05:00Z">
              <w:r w:rsidRPr="000C58DB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Waveform</w:t>
              </w:r>
            </w:ins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80FCD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19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220" w:author="Nokia" w:date="2023-10-06T13:05:00Z">
              <w:r w:rsidRPr="000C58DB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Modulation</w:t>
              </w:r>
            </w:ins>
          </w:p>
        </w:tc>
        <w:tc>
          <w:tcPr>
            <w:tcW w:w="672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131AAB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21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222" w:author="Nokia" w:date="2023-10-06T13:05:00Z">
              <w:r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 xml:space="preserve">Back-off value </w:t>
              </w:r>
              <w:r w:rsidRPr="000C58DB">
                <w:rPr>
                  <w:rFonts w:ascii="Arial" w:hAnsi="Arial" w:cs="Arial"/>
                  <w:b/>
                  <w:bCs/>
                  <w:i/>
                  <w:iCs/>
                  <w:color w:val="000000"/>
                  <w:sz w:val="18"/>
                  <w:szCs w:val="18"/>
                </w:rPr>
                <w:t>A</w:t>
              </w:r>
              <w:r w:rsidRPr="000C58DB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 xml:space="preserve"> [dB] / Polynomial coefficients C</w:t>
              </w:r>
              <w:r w:rsidRPr="000C58DB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vertAlign w:val="subscript"/>
                </w:rPr>
                <w:t>2</w:t>
              </w:r>
              <w:r w:rsidRPr="000C58DB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, C</w:t>
              </w:r>
              <w:r w:rsidRPr="000C58DB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vertAlign w:val="subscript"/>
                </w:rPr>
                <w:t>1</w:t>
              </w:r>
              <w:r w:rsidRPr="000C58DB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, C</w:t>
              </w:r>
              <w:r w:rsidRPr="000C58DB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vertAlign w:val="subscript"/>
                </w:rPr>
                <w:t>0</w:t>
              </w:r>
              <w:r w:rsidRPr="000C58DB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 xml:space="preserve"> [MHz]</w:t>
              </w:r>
            </w:ins>
          </w:p>
        </w:tc>
      </w:tr>
      <w:tr w:rsidR="005714D1" w:rsidRPr="002222AA" w14:paraId="33060C9E" w14:textId="77777777" w:rsidTr="00073EB8">
        <w:trPr>
          <w:trHeight w:val="300"/>
          <w:jc w:val="center"/>
          <w:ins w:id="223" w:author="Nokia" w:date="2023-10-06T13:05:00Z"/>
        </w:trPr>
        <w:tc>
          <w:tcPr>
            <w:tcW w:w="1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CC3AB86" w14:textId="77777777" w:rsidR="005714D1" w:rsidRPr="000C58DB" w:rsidRDefault="005714D1" w:rsidP="00073EB8">
            <w:pPr>
              <w:keepNext/>
              <w:spacing w:after="0"/>
              <w:rPr>
                <w:ins w:id="224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981FF3" w14:textId="77777777" w:rsidR="005714D1" w:rsidRPr="000C58DB" w:rsidRDefault="005714D1" w:rsidP="00073EB8">
            <w:pPr>
              <w:keepNext/>
              <w:spacing w:after="0"/>
              <w:rPr>
                <w:ins w:id="225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0E993F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26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227" w:author="Nokia" w:date="2023-10-06T13:05:00Z">
              <w:r w:rsidRPr="000C58DB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0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19FC59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28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229" w:author="Nokia" w:date="2023-10-06T13:05:00Z">
              <w:r w:rsidRPr="000C58DB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1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F2C2D6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30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231" w:author="Nokia" w:date="2023-10-06T13:05:00Z">
              <w:r w:rsidRPr="000C58DB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2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98A25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32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233" w:author="Nokia" w:date="2023-10-06T13:05:00Z">
              <w:r w:rsidRPr="000C58DB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3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597C4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34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235" w:author="Nokia" w:date="2023-10-06T13:05:00Z">
              <w:r w:rsidRPr="000C58DB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4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C0A61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36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237" w:author="Nokia" w:date="2023-10-06T13:05:00Z">
              <w:r w:rsidRPr="000C58DB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5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6EC5A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38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239" w:author="Nokia" w:date="2023-10-06T13:05:00Z">
              <w:r w:rsidRPr="000C58DB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6</w:t>
              </w:r>
            </w:ins>
          </w:p>
        </w:tc>
      </w:tr>
      <w:tr w:rsidR="005714D1" w:rsidRPr="002222AA" w14:paraId="6538788A" w14:textId="77777777" w:rsidTr="00073EB8">
        <w:trPr>
          <w:trHeight w:val="900"/>
          <w:jc w:val="center"/>
          <w:ins w:id="240" w:author="Nokia" w:date="2023-10-06T13:05:00Z"/>
        </w:trPr>
        <w:tc>
          <w:tcPr>
            <w:tcW w:w="13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hideMark/>
          </w:tcPr>
          <w:p w14:paraId="0A1ECDA9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41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242" w:author="Nokia" w:date="2023-10-06T13:05:00Z">
              <w:r w:rsidRPr="000C58DB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DFT-s-OFDM</w:t>
              </w:r>
            </w:ins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C49214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43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244" w:author="Nokia" w:date="2023-10-06T13:05:00Z">
              <w:r w:rsidRPr="000C58DB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Pi/2-BPSK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24E042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45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246" w:author="Nokia" w:date="2023-10-06T13:05:00Z">
              <w:r w:rsidRPr="003B2BAD">
                <w:rPr>
                  <w:rFonts w:ascii="Arial" w:hAnsi="Arial" w:cs="Arial"/>
                  <w:color w:val="000000"/>
                  <w:sz w:val="18"/>
                  <w:szCs w:val="18"/>
                </w:rPr>
                <w:t>-3,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3B2BAD">
                <w:rPr>
                  <w:rFonts w:ascii="Arial" w:hAnsi="Arial" w:cs="Arial"/>
                  <w:color w:val="000000"/>
                  <w:sz w:val="18"/>
                  <w:szCs w:val="18"/>
                </w:rPr>
                <w:t>40,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3B2BAD">
                <w:rPr>
                  <w:rFonts w:ascii="Arial" w:hAnsi="Arial" w:cs="Arial"/>
                  <w:color w:val="000000"/>
                  <w:sz w:val="18"/>
                  <w:szCs w:val="18"/>
                </w:rPr>
                <w:t>10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BC1966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47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248" w:author="Nokia" w:date="2023-10-06T13:05:00Z">
              <w:r w:rsidRPr="003B2BAD">
                <w:rPr>
                  <w:rFonts w:ascii="Arial" w:hAnsi="Arial" w:cs="Arial"/>
                  <w:color w:val="000000"/>
                  <w:sz w:val="18"/>
                  <w:szCs w:val="18"/>
                </w:rPr>
                <w:t>-91,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3B2BAD">
                <w:rPr>
                  <w:rFonts w:ascii="Arial" w:hAnsi="Arial" w:cs="Arial"/>
                  <w:color w:val="000000"/>
                  <w:sz w:val="18"/>
                  <w:szCs w:val="18"/>
                </w:rPr>
                <w:t>98,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3B2BAD">
                <w:rPr>
                  <w:rFonts w:ascii="Arial" w:hAnsi="Arial" w:cs="Arial"/>
                  <w:color w:val="000000"/>
                  <w:sz w:val="18"/>
                  <w:szCs w:val="18"/>
                </w:rPr>
                <w:t>0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27143B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49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250" w:author="Nokia" w:date="2023-10-06T13:05:00Z">
              <w:r w:rsidRPr="003B2BAD">
                <w:rPr>
                  <w:rFonts w:ascii="Arial" w:hAnsi="Arial" w:cs="Arial"/>
                  <w:color w:val="000000"/>
                  <w:sz w:val="18"/>
                  <w:szCs w:val="18"/>
                </w:rPr>
                <w:t>-248,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3B2BAD">
                <w:rPr>
                  <w:rFonts w:ascii="Arial" w:hAnsi="Arial" w:cs="Arial"/>
                  <w:color w:val="000000"/>
                  <w:sz w:val="18"/>
                  <w:szCs w:val="18"/>
                </w:rPr>
                <w:t>143,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3B2BAD">
                <w:rPr>
                  <w:rFonts w:ascii="Arial" w:hAnsi="Arial" w:cs="Arial"/>
                  <w:color w:val="000000"/>
                  <w:sz w:val="18"/>
                  <w:szCs w:val="18"/>
                </w:rPr>
                <w:t>-9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3FDB6C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51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252" w:author="Nokia" w:date="2023-10-06T13:05:00Z">
              <w:r w:rsidRPr="003B2BAD">
                <w:rPr>
                  <w:rFonts w:ascii="Arial" w:hAnsi="Arial" w:cs="Arial"/>
                  <w:color w:val="000000"/>
                  <w:sz w:val="18"/>
                  <w:szCs w:val="18"/>
                </w:rPr>
                <w:t>-2148,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3B2BAD">
                <w:rPr>
                  <w:rFonts w:ascii="Arial" w:hAnsi="Arial" w:cs="Arial"/>
                  <w:color w:val="000000"/>
                  <w:sz w:val="18"/>
                  <w:szCs w:val="18"/>
                </w:rPr>
                <w:t>604,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3B2BAD">
                <w:rPr>
                  <w:rFonts w:ascii="Arial" w:hAnsi="Arial" w:cs="Arial"/>
                  <w:color w:val="000000"/>
                  <w:sz w:val="18"/>
                  <w:szCs w:val="18"/>
                </w:rPr>
                <w:t>-40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19CB7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53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254" w:author="Nokia" w:date="2023-10-06T13:0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0,0,0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61A8F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55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256" w:author="Nokia" w:date="2023-10-06T13:05:00Z">
              <w:r w:rsidRPr="000C58DB">
                <w:rPr>
                  <w:rFonts w:ascii="Arial" w:hAnsi="Arial" w:cs="Arial"/>
                  <w:color w:val="000000"/>
                  <w:sz w:val="18"/>
                  <w:szCs w:val="18"/>
                </w:rPr>
                <w:t>N/A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5A003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57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258" w:author="Nokia" w:date="2023-10-06T13:05:00Z">
              <w:r w:rsidRPr="000C58DB">
                <w:rPr>
                  <w:rFonts w:ascii="Arial" w:hAnsi="Arial" w:cs="Arial"/>
                  <w:color w:val="000000"/>
                  <w:sz w:val="18"/>
                  <w:szCs w:val="18"/>
                </w:rPr>
                <w:t>N/A</w:t>
              </w:r>
            </w:ins>
          </w:p>
        </w:tc>
      </w:tr>
      <w:tr w:rsidR="005714D1" w:rsidRPr="002222AA" w14:paraId="7B94C667" w14:textId="77777777" w:rsidTr="00073EB8">
        <w:trPr>
          <w:trHeight w:val="900"/>
          <w:jc w:val="center"/>
          <w:ins w:id="259" w:author="Nokia" w:date="2023-10-06T13:05:00Z"/>
        </w:trPr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2754416" w14:textId="77777777" w:rsidR="005714D1" w:rsidRPr="000C58DB" w:rsidRDefault="005714D1" w:rsidP="00073EB8">
            <w:pPr>
              <w:keepNext/>
              <w:spacing w:after="0"/>
              <w:rPr>
                <w:ins w:id="260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C1E6CC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61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262" w:author="Nokia" w:date="2023-10-06T13:05:00Z">
              <w:r w:rsidRPr="000C58DB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QPSK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BFDBAD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63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264" w:author="Nokia" w:date="2023-10-06T13:05:00Z">
              <w:r w:rsidRPr="004D20F3">
                <w:rPr>
                  <w:rFonts w:ascii="Arial" w:hAnsi="Arial" w:cs="Arial"/>
                  <w:color w:val="000000"/>
                  <w:sz w:val="18"/>
                  <w:szCs w:val="18"/>
                </w:rPr>
                <w:t>-27,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4D20F3">
                <w:rPr>
                  <w:rFonts w:ascii="Arial" w:hAnsi="Arial" w:cs="Arial"/>
                  <w:color w:val="000000"/>
                  <w:sz w:val="18"/>
                  <w:szCs w:val="18"/>
                </w:rPr>
                <w:t>71,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4D20F3">
                <w:rPr>
                  <w:rFonts w:ascii="Arial" w:hAnsi="Arial" w:cs="Arial"/>
                  <w:color w:val="000000"/>
                  <w:sz w:val="18"/>
                  <w:szCs w:val="18"/>
                </w:rPr>
                <w:t>1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5B6532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65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266" w:author="Nokia" w:date="2023-10-06T13:05:00Z">
              <w:r w:rsidRPr="004D20F3">
                <w:rPr>
                  <w:rFonts w:ascii="Arial" w:hAnsi="Arial" w:cs="Arial"/>
                  <w:color w:val="000000"/>
                  <w:sz w:val="18"/>
                  <w:szCs w:val="18"/>
                </w:rPr>
                <w:t>-49,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4D20F3">
                <w:rPr>
                  <w:rFonts w:ascii="Arial" w:hAnsi="Arial" w:cs="Arial"/>
                  <w:color w:val="000000"/>
                  <w:sz w:val="18"/>
                  <w:szCs w:val="18"/>
                </w:rPr>
                <w:t>73,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4D20F3">
                <w:rPr>
                  <w:rFonts w:ascii="Arial" w:hAnsi="Arial" w:cs="Arial"/>
                  <w:color w:val="000000"/>
                  <w:sz w:val="18"/>
                  <w:szCs w:val="18"/>
                </w:rPr>
                <w:t>0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4617D7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67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268" w:author="Nokia" w:date="2023-10-06T13:05:00Z">
              <w:r w:rsidRPr="004D20F3">
                <w:rPr>
                  <w:rFonts w:ascii="Arial" w:hAnsi="Arial" w:cs="Arial"/>
                  <w:color w:val="000000"/>
                  <w:sz w:val="18"/>
                  <w:szCs w:val="18"/>
                </w:rPr>
                <w:t>-76,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4D20F3">
                <w:rPr>
                  <w:rFonts w:ascii="Arial" w:hAnsi="Arial" w:cs="Arial"/>
                  <w:color w:val="000000"/>
                  <w:sz w:val="18"/>
                  <w:szCs w:val="18"/>
                </w:rPr>
                <w:t>76,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4D20F3">
                <w:rPr>
                  <w:rFonts w:ascii="Arial" w:hAnsi="Arial" w:cs="Arial"/>
                  <w:color w:val="000000"/>
                  <w:sz w:val="18"/>
                  <w:szCs w:val="18"/>
                </w:rPr>
                <w:t>-3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D636E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69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270" w:author="Nokia" w:date="2023-10-06T13:05:00Z">
              <w:r w:rsidRPr="004D20F3">
                <w:rPr>
                  <w:rFonts w:ascii="Arial" w:hAnsi="Arial" w:cs="Arial"/>
                  <w:color w:val="000000"/>
                  <w:sz w:val="18"/>
                  <w:szCs w:val="18"/>
                </w:rPr>
                <w:t>-108,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4D20F3">
                <w:rPr>
                  <w:rFonts w:ascii="Arial" w:hAnsi="Arial" w:cs="Arial"/>
                  <w:color w:val="000000"/>
                  <w:sz w:val="18"/>
                  <w:szCs w:val="18"/>
                </w:rPr>
                <w:t>62,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4D20F3">
                <w:rPr>
                  <w:rFonts w:ascii="Arial" w:hAnsi="Arial" w:cs="Arial"/>
                  <w:color w:val="000000"/>
                  <w:sz w:val="18"/>
                  <w:szCs w:val="18"/>
                </w:rPr>
                <w:t>-3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AC4203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71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272" w:author="Nokia" w:date="2023-10-06T13:0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0,0,0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D38C5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73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274" w:author="Nokia" w:date="2023-10-06T13:05:00Z">
              <w:r w:rsidRPr="000C58DB">
                <w:rPr>
                  <w:rFonts w:ascii="Arial" w:hAnsi="Arial" w:cs="Arial"/>
                  <w:color w:val="000000"/>
                  <w:sz w:val="18"/>
                  <w:szCs w:val="18"/>
                </w:rPr>
                <w:t>N/A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7A294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75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276" w:author="Nokia" w:date="2023-10-06T13:05:00Z">
              <w:r w:rsidRPr="000C58DB">
                <w:rPr>
                  <w:rFonts w:ascii="Arial" w:hAnsi="Arial" w:cs="Arial"/>
                  <w:color w:val="000000"/>
                  <w:sz w:val="18"/>
                  <w:szCs w:val="18"/>
                </w:rPr>
                <w:t>N/A</w:t>
              </w:r>
            </w:ins>
          </w:p>
        </w:tc>
      </w:tr>
      <w:tr w:rsidR="005714D1" w:rsidRPr="002222AA" w14:paraId="7EFC78C2" w14:textId="77777777" w:rsidTr="00073EB8">
        <w:trPr>
          <w:trHeight w:val="900"/>
          <w:jc w:val="center"/>
          <w:ins w:id="277" w:author="Nokia" w:date="2023-10-06T13:05:00Z"/>
        </w:trPr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58C57EE" w14:textId="77777777" w:rsidR="005714D1" w:rsidRPr="000C58DB" w:rsidRDefault="005714D1" w:rsidP="00073EB8">
            <w:pPr>
              <w:keepNext/>
              <w:spacing w:after="0"/>
              <w:rPr>
                <w:ins w:id="278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15F856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79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280" w:author="Nokia" w:date="2023-10-06T13:05:00Z">
              <w:r w:rsidRPr="000C58DB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16-QAM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E4E1E6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81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282" w:author="Nokia" w:date="2023-10-06T13:05:00Z">
              <w:r w:rsidRPr="000F6D86">
                <w:rPr>
                  <w:rFonts w:ascii="Arial" w:hAnsi="Arial" w:cs="Arial"/>
                  <w:color w:val="000000"/>
                  <w:sz w:val="18"/>
                  <w:szCs w:val="18"/>
                </w:rPr>
                <w:t>-34,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0F6D86">
                <w:rPr>
                  <w:rFonts w:ascii="Arial" w:hAnsi="Arial" w:cs="Arial"/>
                  <w:color w:val="000000"/>
                  <w:sz w:val="18"/>
                  <w:szCs w:val="18"/>
                </w:rPr>
                <w:t>81,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0F6D86">
                <w:rPr>
                  <w:rFonts w:ascii="Arial" w:hAnsi="Arial" w:cs="Arial"/>
                  <w:color w:val="000000"/>
                  <w:sz w:val="18"/>
                  <w:szCs w:val="18"/>
                </w:rPr>
                <w:t>-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0C58DB">
                <w:rPr>
                  <w:rFonts w:ascii="Arial" w:hAnsi="Arial" w:cs="Arial"/>
                  <w:color w:val="000000"/>
                  <w:sz w:val="16"/>
                  <w:szCs w:val="16"/>
                </w:rPr>
                <w:t>(NOTE 1)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BAE22F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83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284" w:author="Nokia" w:date="2023-10-06T13:05:00Z">
              <w:r w:rsidRPr="00B75177">
                <w:rPr>
                  <w:rFonts w:ascii="Arial" w:hAnsi="Arial" w:cs="Arial"/>
                  <w:color w:val="000000"/>
                  <w:sz w:val="18"/>
                  <w:szCs w:val="18"/>
                </w:rPr>
                <w:t>-57,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B75177">
                <w:rPr>
                  <w:rFonts w:ascii="Arial" w:hAnsi="Arial" w:cs="Arial"/>
                  <w:color w:val="000000"/>
                  <w:sz w:val="18"/>
                  <w:szCs w:val="18"/>
                </w:rPr>
                <w:t>92,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B75177">
                <w:rPr>
                  <w:rFonts w:ascii="Arial" w:hAnsi="Arial" w:cs="Arial"/>
                  <w:color w:val="000000"/>
                  <w:sz w:val="18"/>
                  <w:szCs w:val="18"/>
                </w:rPr>
                <w:t>-5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8416AB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85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286" w:author="Nokia" w:date="2023-10-06T13:05:00Z">
              <w:r w:rsidRPr="00B75177">
                <w:rPr>
                  <w:rFonts w:ascii="Arial" w:hAnsi="Arial" w:cs="Arial"/>
                  <w:color w:val="000000"/>
                  <w:sz w:val="18"/>
                  <w:szCs w:val="18"/>
                </w:rPr>
                <w:t>-69,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B75177">
                <w:rPr>
                  <w:rFonts w:ascii="Arial" w:hAnsi="Arial" w:cs="Arial"/>
                  <w:color w:val="000000"/>
                  <w:sz w:val="18"/>
                  <w:szCs w:val="18"/>
                </w:rPr>
                <w:t>82,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B75177">
                <w:rPr>
                  <w:rFonts w:ascii="Arial" w:hAnsi="Arial" w:cs="Arial"/>
                  <w:color w:val="000000"/>
                  <w:sz w:val="18"/>
                  <w:szCs w:val="18"/>
                </w:rPr>
                <w:t>-5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65FAE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87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288" w:author="Nokia" w:date="2023-10-06T13:05:00Z">
              <w:r w:rsidRPr="00B75177">
                <w:rPr>
                  <w:rFonts w:ascii="Arial" w:hAnsi="Arial" w:cs="Arial"/>
                  <w:color w:val="000000"/>
                  <w:sz w:val="18"/>
                  <w:szCs w:val="18"/>
                </w:rPr>
                <w:t>-119,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B75177">
                <w:rPr>
                  <w:rFonts w:ascii="Arial" w:hAnsi="Arial" w:cs="Arial"/>
                  <w:color w:val="000000"/>
                  <w:sz w:val="18"/>
                  <w:szCs w:val="18"/>
                </w:rPr>
                <w:t>79,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B75177">
                <w:rPr>
                  <w:rFonts w:ascii="Arial" w:hAnsi="Arial" w:cs="Arial"/>
                  <w:color w:val="000000"/>
                  <w:sz w:val="18"/>
                  <w:szCs w:val="18"/>
                </w:rPr>
                <w:t>-5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193F0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89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290" w:author="Nokia" w:date="2023-10-06T13:0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0,0,0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55698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91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292" w:author="Nokia" w:date="2023-10-06T13:05:00Z">
              <w:r w:rsidRPr="000C58DB">
                <w:rPr>
                  <w:rFonts w:ascii="Arial" w:hAnsi="Arial" w:cs="Arial"/>
                  <w:color w:val="000000"/>
                  <w:sz w:val="18"/>
                  <w:szCs w:val="18"/>
                </w:rPr>
                <w:t>N/A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80173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93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294" w:author="Nokia" w:date="2023-10-06T13:05:00Z">
              <w:r w:rsidRPr="000C58DB">
                <w:rPr>
                  <w:rFonts w:ascii="Arial" w:hAnsi="Arial" w:cs="Arial"/>
                  <w:color w:val="000000"/>
                  <w:sz w:val="18"/>
                  <w:szCs w:val="18"/>
                </w:rPr>
                <w:t>N/A</w:t>
              </w:r>
            </w:ins>
          </w:p>
        </w:tc>
      </w:tr>
      <w:tr w:rsidR="005714D1" w:rsidRPr="002222AA" w14:paraId="7043E46B" w14:textId="77777777" w:rsidTr="00073EB8">
        <w:trPr>
          <w:trHeight w:val="900"/>
          <w:jc w:val="center"/>
          <w:ins w:id="295" w:author="Nokia" w:date="2023-10-06T13:05:00Z"/>
        </w:trPr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B19E77" w14:textId="77777777" w:rsidR="005714D1" w:rsidRPr="000C58DB" w:rsidRDefault="005714D1" w:rsidP="00073EB8">
            <w:pPr>
              <w:keepNext/>
              <w:spacing w:after="0"/>
              <w:rPr>
                <w:ins w:id="296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191BF6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97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298" w:author="Nokia" w:date="2023-10-06T13:05:00Z">
              <w:r w:rsidRPr="000C58DB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64-QAM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52994F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299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00" w:author="Nokia" w:date="2023-10-06T13:05:00Z">
              <w:r w:rsidRPr="0013259F">
                <w:rPr>
                  <w:rFonts w:ascii="Arial" w:hAnsi="Arial" w:cs="Arial"/>
                  <w:color w:val="000000"/>
                  <w:sz w:val="18"/>
                  <w:szCs w:val="18"/>
                </w:rPr>
                <w:t>-23,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13259F">
                <w:rPr>
                  <w:rFonts w:ascii="Arial" w:hAnsi="Arial" w:cs="Arial"/>
                  <w:color w:val="000000"/>
                  <w:sz w:val="18"/>
                  <w:szCs w:val="18"/>
                </w:rPr>
                <w:t>74,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13259F">
                <w:rPr>
                  <w:rFonts w:ascii="Arial" w:hAnsi="Arial" w:cs="Arial"/>
                  <w:color w:val="000000"/>
                  <w:sz w:val="18"/>
                  <w:szCs w:val="18"/>
                </w:rPr>
                <w:t>-1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0C58DB">
                <w:rPr>
                  <w:rFonts w:ascii="Arial" w:hAnsi="Arial" w:cs="Arial"/>
                  <w:color w:val="000000"/>
                  <w:sz w:val="16"/>
                  <w:szCs w:val="16"/>
                </w:rPr>
                <w:t>(NOTE</w:t>
              </w:r>
              <w:r>
                <w:rPr>
                  <w:rFonts w:ascii="Arial" w:hAnsi="Arial" w:cs="Arial"/>
                  <w:color w:val="000000"/>
                  <w:sz w:val="16"/>
                  <w:szCs w:val="16"/>
                </w:rPr>
                <w:t xml:space="preserve"> 1)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D06FF2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01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02" w:author="Nokia" w:date="2023-10-06T13:05:00Z">
              <w:r w:rsidRPr="00F7704F">
                <w:rPr>
                  <w:rFonts w:ascii="Arial" w:hAnsi="Arial" w:cs="Arial"/>
                  <w:color w:val="000000"/>
                  <w:sz w:val="18"/>
                  <w:szCs w:val="18"/>
                </w:rPr>
                <w:t>-61,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F7704F">
                <w:rPr>
                  <w:rFonts w:ascii="Arial" w:hAnsi="Arial" w:cs="Arial"/>
                  <w:color w:val="000000"/>
                  <w:sz w:val="18"/>
                  <w:szCs w:val="18"/>
                </w:rPr>
                <w:t>91,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F7704F">
                <w:rPr>
                  <w:rFonts w:ascii="Arial" w:hAnsi="Arial" w:cs="Arial"/>
                  <w:color w:val="000000"/>
                  <w:sz w:val="18"/>
                  <w:szCs w:val="18"/>
                </w:rPr>
                <w:t>-4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0C58DB">
                <w:rPr>
                  <w:rFonts w:ascii="Arial" w:hAnsi="Arial" w:cs="Arial"/>
                  <w:color w:val="000000"/>
                  <w:sz w:val="16"/>
                  <w:szCs w:val="16"/>
                </w:rPr>
                <w:t xml:space="preserve">(NOTE </w:t>
              </w:r>
              <w:r>
                <w:rPr>
                  <w:rFonts w:ascii="Arial" w:hAnsi="Arial" w:cs="Arial"/>
                  <w:color w:val="000000"/>
                  <w:sz w:val="16"/>
                  <w:szCs w:val="16"/>
                </w:rPr>
                <w:t>1)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387AF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03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04" w:author="Nokia" w:date="2023-10-06T13:05:00Z">
              <w:r w:rsidRPr="007B3789">
                <w:rPr>
                  <w:rFonts w:ascii="Arial" w:hAnsi="Arial" w:cs="Arial"/>
                  <w:color w:val="000000"/>
                  <w:sz w:val="18"/>
                  <w:szCs w:val="18"/>
                </w:rPr>
                <w:t>-84,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7B3789">
                <w:rPr>
                  <w:rFonts w:ascii="Arial" w:hAnsi="Arial" w:cs="Arial"/>
                  <w:color w:val="000000"/>
                  <w:sz w:val="18"/>
                  <w:szCs w:val="18"/>
                </w:rPr>
                <w:t>92,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7B3789">
                <w:rPr>
                  <w:rFonts w:ascii="Arial" w:hAnsi="Arial" w:cs="Arial"/>
                  <w:color w:val="000000"/>
                  <w:sz w:val="18"/>
                  <w:szCs w:val="18"/>
                </w:rPr>
                <w:t>-5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9064A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05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06" w:author="Nokia" w:date="2023-10-06T13:05:00Z">
              <w:r w:rsidRPr="007B3789">
                <w:rPr>
                  <w:rFonts w:ascii="Arial" w:hAnsi="Arial" w:cs="Arial"/>
                  <w:color w:val="000000"/>
                  <w:sz w:val="18"/>
                  <w:szCs w:val="18"/>
                </w:rPr>
                <w:t>-116,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7B3789">
                <w:rPr>
                  <w:rFonts w:ascii="Arial" w:hAnsi="Arial" w:cs="Arial"/>
                  <w:color w:val="000000"/>
                  <w:sz w:val="18"/>
                  <w:szCs w:val="18"/>
                </w:rPr>
                <w:t>80,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7B3789">
                <w:rPr>
                  <w:rFonts w:ascii="Arial" w:hAnsi="Arial" w:cs="Arial"/>
                  <w:color w:val="000000"/>
                  <w:sz w:val="18"/>
                  <w:szCs w:val="18"/>
                </w:rPr>
                <w:t>-5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303D3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07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08" w:author="Nokia" w:date="2023-10-06T13:0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0,0,0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67F50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09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10" w:author="Nokia" w:date="2023-10-06T13:05:00Z">
              <w:r w:rsidRPr="000C58DB">
                <w:rPr>
                  <w:rFonts w:ascii="Arial" w:hAnsi="Arial" w:cs="Arial"/>
                  <w:color w:val="000000"/>
                  <w:sz w:val="18"/>
                  <w:szCs w:val="18"/>
                </w:rPr>
                <w:t>N/A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EC262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11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12" w:author="Nokia" w:date="2023-10-06T13:05:00Z">
              <w:r w:rsidRPr="000C58DB">
                <w:rPr>
                  <w:rFonts w:ascii="Arial" w:hAnsi="Arial" w:cs="Arial"/>
                  <w:color w:val="000000"/>
                  <w:sz w:val="18"/>
                  <w:szCs w:val="18"/>
                </w:rPr>
                <w:t>N/A</w:t>
              </w:r>
            </w:ins>
          </w:p>
        </w:tc>
      </w:tr>
      <w:tr w:rsidR="005714D1" w:rsidRPr="002222AA" w14:paraId="40B73961" w14:textId="77777777" w:rsidTr="00073EB8">
        <w:trPr>
          <w:trHeight w:val="300"/>
          <w:jc w:val="center"/>
          <w:ins w:id="313" w:author="Nokia" w:date="2023-10-06T13:05:00Z"/>
        </w:trPr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79ECD43" w14:textId="77777777" w:rsidR="005714D1" w:rsidRPr="000C58DB" w:rsidRDefault="005714D1" w:rsidP="00073EB8">
            <w:pPr>
              <w:keepNext/>
              <w:spacing w:after="0"/>
              <w:rPr>
                <w:ins w:id="314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356EDD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15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316" w:author="Nokia" w:date="2023-10-06T13:05:00Z">
              <w:r w:rsidRPr="000C58DB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256-QAM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AE0EF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17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18" w:author="Nokia" w:date="2023-10-06T13:0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0, 0, 0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073EB8">
                <w:rPr>
                  <w:rFonts w:ascii="Arial" w:hAnsi="Arial" w:cs="Arial"/>
                  <w:color w:val="000000"/>
                  <w:sz w:val="16"/>
                  <w:szCs w:val="16"/>
                </w:rPr>
                <w:t>(NOTE 2)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42A0F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19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20" w:author="Nokia" w:date="2023-10-06T13:05:00Z">
              <w:r w:rsidRPr="000C58DB">
                <w:rPr>
                  <w:rFonts w:ascii="Arial" w:hAnsi="Arial" w:cs="Arial"/>
                  <w:color w:val="000000"/>
                  <w:sz w:val="18"/>
                  <w:szCs w:val="18"/>
                </w:rPr>
                <w:t>N/A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E5765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21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22" w:author="Nokia" w:date="2023-10-06T13:05:00Z">
              <w:r w:rsidRPr="000C58DB">
                <w:rPr>
                  <w:rFonts w:ascii="Arial" w:hAnsi="Arial" w:cs="Arial"/>
                  <w:color w:val="000000"/>
                  <w:sz w:val="18"/>
                  <w:szCs w:val="18"/>
                </w:rPr>
                <w:t>N/A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B7E48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23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24" w:author="Nokia" w:date="2023-10-06T13:05:00Z">
              <w:r w:rsidRPr="000C58DB">
                <w:rPr>
                  <w:rFonts w:ascii="Arial" w:hAnsi="Arial" w:cs="Arial"/>
                  <w:color w:val="000000"/>
                  <w:sz w:val="18"/>
                  <w:szCs w:val="18"/>
                </w:rPr>
                <w:t>N/A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859A9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25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26" w:author="Nokia" w:date="2023-10-06T13:05:00Z">
              <w:r w:rsidRPr="000C58DB">
                <w:rPr>
                  <w:rFonts w:ascii="Arial" w:hAnsi="Arial" w:cs="Arial"/>
                  <w:color w:val="000000"/>
                  <w:sz w:val="18"/>
                  <w:szCs w:val="18"/>
                </w:rPr>
                <w:t>N/A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48981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27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28" w:author="Nokia" w:date="2023-10-06T13:05:00Z">
              <w:r w:rsidRPr="000C58DB">
                <w:rPr>
                  <w:rFonts w:ascii="Arial" w:hAnsi="Arial" w:cs="Arial"/>
                  <w:color w:val="000000"/>
                  <w:sz w:val="18"/>
                  <w:szCs w:val="18"/>
                </w:rPr>
                <w:t>N/A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BDCEC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29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30" w:author="Nokia" w:date="2023-10-06T13:05:00Z">
              <w:r w:rsidRPr="000C58DB">
                <w:rPr>
                  <w:rFonts w:ascii="Arial" w:hAnsi="Arial" w:cs="Arial"/>
                  <w:color w:val="000000"/>
                  <w:sz w:val="18"/>
                  <w:szCs w:val="18"/>
                </w:rPr>
                <w:t>N/A</w:t>
              </w:r>
            </w:ins>
          </w:p>
        </w:tc>
      </w:tr>
      <w:tr w:rsidR="005714D1" w:rsidRPr="002222AA" w14:paraId="022B97EC" w14:textId="77777777" w:rsidTr="00073EB8">
        <w:trPr>
          <w:trHeight w:val="900"/>
          <w:jc w:val="center"/>
          <w:ins w:id="331" w:author="Nokia" w:date="2023-10-06T13:05:00Z"/>
        </w:trPr>
        <w:tc>
          <w:tcPr>
            <w:tcW w:w="13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hideMark/>
          </w:tcPr>
          <w:p w14:paraId="50210A71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32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333" w:author="Nokia" w:date="2023-10-06T13:05:00Z">
              <w:r w:rsidRPr="000C58DB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CP-OFDM</w:t>
              </w:r>
            </w:ins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9A607A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34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335" w:author="Nokia" w:date="2023-10-06T13:05:00Z">
              <w:r w:rsidRPr="000C58DB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QPSK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73F07A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36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37" w:author="Nokia" w:date="2023-10-06T13:05:00Z">
              <w:r w:rsidRPr="000911F2">
                <w:rPr>
                  <w:rFonts w:ascii="Arial" w:hAnsi="Arial" w:cs="Arial"/>
                  <w:color w:val="000000"/>
                  <w:sz w:val="18"/>
                  <w:szCs w:val="18"/>
                </w:rPr>
                <w:t>-32,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0911F2">
                <w:rPr>
                  <w:rFonts w:ascii="Arial" w:hAnsi="Arial" w:cs="Arial"/>
                  <w:color w:val="000000"/>
                  <w:sz w:val="18"/>
                  <w:szCs w:val="18"/>
                </w:rPr>
                <w:t>81,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0911F2">
                <w:rPr>
                  <w:rFonts w:ascii="Arial" w:hAnsi="Arial" w:cs="Arial"/>
                  <w:color w:val="000000"/>
                  <w:sz w:val="18"/>
                  <w:szCs w:val="18"/>
                </w:rPr>
                <w:t>-2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0C58DB">
                <w:rPr>
                  <w:rFonts w:ascii="Arial" w:hAnsi="Arial" w:cs="Arial"/>
                  <w:color w:val="000000"/>
                  <w:sz w:val="16"/>
                  <w:szCs w:val="16"/>
                </w:rPr>
                <w:t>(NOTE</w:t>
              </w:r>
              <w:r>
                <w:rPr>
                  <w:rFonts w:ascii="Arial" w:hAnsi="Arial" w:cs="Arial"/>
                  <w:color w:val="000000"/>
                  <w:sz w:val="16"/>
                  <w:szCs w:val="16"/>
                </w:rPr>
                <w:t xml:space="preserve"> 1)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DD4F17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38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39" w:author="Nokia" w:date="2023-10-06T13:05:00Z">
              <w:r w:rsidRPr="00C60105">
                <w:t>-36,</w:t>
              </w:r>
              <w:r>
                <w:br/>
              </w:r>
              <w:r w:rsidRPr="00C60105">
                <w:t>77,</w:t>
              </w:r>
              <w:r>
                <w:br/>
              </w:r>
              <w:r w:rsidRPr="00C60105">
                <w:t>-3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2FE5DF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40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41" w:author="Nokia" w:date="2023-10-06T13:05:00Z">
              <w:r w:rsidRPr="00C60105">
                <w:t>-40,</w:t>
              </w:r>
              <w:r>
                <w:br/>
              </w:r>
              <w:r w:rsidRPr="00C60105">
                <w:t>70,</w:t>
              </w:r>
              <w:r>
                <w:br/>
              </w:r>
              <w:r w:rsidRPr="00C60105">
                <w:t>-3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925E8C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42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43" w:author="Nokia" w:date="2023-10-06T13:05:00Z">
              <w:r w:rsidRPr="00A87AD1">
                <w:rPr>
                  <w:rFonts w:ascii="Arial" w:hAnsi="Arial" w:cs="Arial"/>
                  <w:color w:val="000000"/>
                  <w:sz w:val="18"/>
                  <w:szCs w:val="18"/>
                </w:rPr>
                <w:t>-52,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A87AD1">
                <w:rPr>
                  <w:rFonts w:ascii="Arial" w:hAnsi="Arial" w:cs="Arial"/>
                  <w:color w:val="000000"/>
                  <w:sz w:val="18"/>
                  <w:szCs w:val="18"/>
                </w:rPr>
                <w:t>67,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A87AD1">
                <w:rPr>
                  <w:rFonts w:ascii="Arial" w:hAnsi="Arial" w:cs="Arial"/>
                  <w:color w:val="000000"/>
                  <w:sz w:val="18"/>
                  <w:szCs w:val="18"/>
                </w:rPr>
                <w:t>-3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420616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44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45" w:author="Nokia" w:date="2023-10-06T13:05:00Z">
              <w:r w:rsidRPr="00A87AD1">
                <w:rPr>
                  <w:rFonts w:ascii="Arial" w:hAnsi="Arial" w:cs="Arial"/>
                  <w:color w:val="000000"/>
                  <w:sz w:val="18"/>
                  <w:szCs w:val="18"/>
                </w:rPr>
                <w:t>-67,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A87AD1">
                <w:rPr>
                  <w:rFonts w:ascii="Arial" w:hAnsi="Arial" w:cs="Arial"/>
                  <w:color w:val="000000"/>
                  <w:sz w:val="18"/>
                  <w:szCs w:val="18"/>
                </w:rPr>
                <w:t>60,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A87AD1">
                <w:rPr>
                  <w:rFonts w:ascii="Arial" w:hAnsi="Arial" w:cs="Arial"/>
                  <w:color w:val="000000"/>
                  <w:sz w:val="18"/>
                  <w:szCs w:val="18"/>
                </w:rPr>
                <w:t>-3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F0630C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46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47" w:author="Nokia" w:date="2023-10-06T13:05:00Z">
              <w:r w:rsidRPr="00276D79">
                <w:rPr>
                  <w:rFonts w:ascii="Arial" w:hAnsi="Arial" w:cs="Arial"/>
                  <w:color w:val="000000"/>
                  <w:sz w:val="18"/>
                  <w:szCs w:val="18"/>
                </w:rPr>
                <w:t>-101,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276D79">
                <w:rPr>
                  <w:rFonts w:ascii="Arial" w:hAnsi="Arial" w:cs="Arial"/>
                  <w:color w:val="000000"/>
                  <w:sz w:val="18"/>
                  <w:szCs w:val="18"/>
                </w:rPr>
                <w:t>56,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276D79">
                <w:rPr>
                  <w:rFonts w:ascii="Arial" w:hAnsi="Arial" w:cs="Arial"/>
                  <w:color w:val="000000"/>
                  <w:sz w:val="18"/>
                  <w:szCs w:val="18"/>
                </w:rPr>
                <w:t>-4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1469CC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48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49" w:author="Nokia" w:date="2023-10-06T13:0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0,0,0</w:t>
              </w:r>
            </w:ins>
          </w:p>
        </w:tc>
      </w:tr>
      <w:tr w:rsidR="005714D1" w:rsidRPr="002222AA" w14:paraId="6A3A5F5F" w14:textId="77777777" w:rsidTr="00073EB8">
        <w:trPr>
          <w:trHeight w:val="900"/>
          <w:jc w:val="center"/>
          <w:ins w:id="350" w:author="Nokia" w:date="2023-10-06T13:05:00Z"/>
        </w:trPr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D6FDFEC" w14:textId="77777777" w:rsidR="005714D1" w:rsidRPr="000C58DB" w:rsidRDefault="005714D1" w:rsidP="00073EB8">
            <w:pPr>
              <w:keepNext/>
              <w:spacing w:after="0"/>
              <w:rPr>
                <w:ins w:id="351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EE3A81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52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353" w:author="Nokia" w:date="2023-10-06T13:05:00Z">
              <w:r w:rsidRPr="000C58DB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16-QAM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72234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54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55" w:author="Nokia" w:date="2023-10-06T13:05:00Z">
              <w:r w:rsidRPr="00BD2E81">
                <w:rPr>
                  <w:rFonts w:ascii="Arial" w:hAnsi="Arial" w:cs="Arial"/>
                  <w:color w:val="000000"/>
                  <w:sz w:val="18"/>
                  <w:szCs w:val="18"/>
                </w:rPr>
                <w:t>-31,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BD2E81">
                <w:rPr>
                  <w:rFonts w:ascii="Arial" w:hAnsi="Arial" w:cs="Arial"/>
                  <w:color w:val="000000"/>
                  <w:sz w:val="18"/>
                  <w:szCs w:val="18"/>
                </w:rPr>
                <w:t>80,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BD2E81">
                <w:rPr>
                  <w:rFonts w:ascii="Arial" w:hAnsi="Arial" w:cs="Arial"/>
                  <w:color w:val="000000"/>
                  <w:sz w:val="18"/>
                  <w:szCs w:val="18"/>
                </w:rPr>
                <w:t>-2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0C58DB">
                <w:rPr>
                  <w:rFonts w:ascii="Arial" w:hAnsi="Arial" w:cs="Arial"/>
                  <w:color w:val="000000"/>
                  <w:sz w:val="16"/>
                  <w:szCs w:val="16"/>
                </w:rPr>
                <w:t xml:space="preserve">(NOTE </w:t>
              </w:r>
              <w:r>
                <w:rPr>
                  <w:rFonts w:ascii="Arial" w:hAnsi="Arial" w:cs="Arial"/>
                  <w:color w:val="000000"/>
                  <w:sz w:val="16"/>
                  <w:szCs w:val="16"/>
                </w:rPr>
                <w:t>1)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81FB3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56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57" w:author="Nokia" w:date="2023-10-06T13:05:00Z">
              <w:r w:rsidRPr="00B05BC5">
                <w:rPr>
                  <w:rFonts w:ascii="Arial" w:hAnsi="Arial" w:cs="Arial"/>
                  <w:color w:val="000000"/>
                  <w:sz w:val="18"/>
                  <w:szCs w:val="18"/>
                </w:rPr>
                <w:t>-32,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B05BC5">
                <w:rPr>
                  <w:rFonts w:ascii="Arial" w:hAnsi="Arial" w:cs="Arial"/>
                  <w:color w:val="000000"/>
                  <w:sz w:val="18"/>
                  <w:szCs w:val="18"/>
                </w:rPr>
                <w:t>72,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B05BC5">
                <w:rPr>
                  <w:rFonts w:ascii="Arial" w:hAnsi="Arial" w:cs="Arial"/>
                  <w:color w:val="000000"/>
                  <w:sz w:val="18"/>
                  <w:szCs w:val="18"/>
                </w:rPr>
                <w:t>-2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0C58DB">
                <w:rPr>
                  <w:rFonts w:ascii="Arial" w:hAnsi="Arial" w:cs="Arial"/>
                  <w:color w:val="000000"/>
                  <w:sz w:val="16"/>
                  <w:szCs w:val="16"/>
                </w:rPr>
                <w:t>(NOTE</w:t>
              </w:r>
              <w:r>
                <w:rPr>
                  <w:rFonts w:ascii="Arial" w:hAnsi="Arial" w:cs="Arial"/>
                  <w:color w:val="000000"/>
                  <w:sz w:val="16"/>
                  <w:szCs w:val="16"/>
                </w:rPr>
                <w:t xml:space="preserve"> 1)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E4E4C7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58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59" w:author="Nokia" w:date="2023-10-06T13:05:00Z">
              <w:r w:rsidRPr="00777F43">
                <w:rPr>
                  <w:rFonts w:ascii="Arial" w:hAnsi="Arial" w:cs="Arial"/>
                  <w:color w:val="000000"/>
                  <w:sz w:val="18"/>
                  <w:szCs w:val="18"/>
                </w:rPr>
                <w:t>-36,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777F43">
                <w:rPr>
                  <w:rFonts w:ascii="Arial" w:hAnsi="Arial" w:cs="Arial"/>
                  <w:color w:val="000000"/>
                  <w:sz w:val="18"/>
                  <w:szCs w:val="18"/>
                </w:rPr>
                <w:t>66,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777F43">
                <w:rPr>
                  <w:rFonts w:ascii="Arial" w:hAnsi="Arial" w:cs="Arial"/>
                  <w:color w:val="000000"/>
                  <w:sz w:val="18"/>
                  <w:szCs w:val="18"/>
                </w:rPr>
                <w:t>-2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97C75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60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61" w:author="Nokia" w:date="2023-10-06T13:05:00Z">
              <w:r w:rsidRPr="00777F43">
                <w:rPr>
                  <w:rFonts w:ascii="Arial" w:hAnsi="Arial" w:cs="Arial"/>
                  <w:color w:val="000000"/>
                  <w:sz w:val="18"/>
                  <w:szCs w:val="18"/>
                </w:rPr>
                <w:t>-48,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777F43">
                <w:rPr>
                  <w:rFonts w:ascii="Arial" w:hAnsi="Arial" w:cs="Arial"/>
                  <w:color w:val="000000"/>
                  <w:sz w:val="18"/>
                  <w:szCs w:val="18"/>
                </w:rPr>
                <w:t>62,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777F43">
                <w:rPr>
                  <w:rFonts w:ascii="Arial" w:hAnsi="Arial" w:cs="Arial"/>
                  <w:color w:val="000000"/>
                  <w:sz w:val="18"/>
                  <w:szCs w:val="18"/>
                </w:rPr>
                <w:t>-2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98905D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62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63" w:author="Nokia" w:date="2023-10-06T13:05:00Z">
              <w:r w:rsidRPr="00777F43">
                <w:rPr>
                  <w:rFonts w:ascii="Arial" w:hAnsi="Arial" w:cs="Arial"/>
                  <w:color w:val="000000"/>
                  <w:sz w:val="18"/>
                  <w:szCs w:val="18"/>
                </w:rPr>
                <w:t>-66,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777F43">
                <w:rPr>
                  <w:rFonts w:ascii="Arial" w:hAnsi="Arial" w:cs="Arial"/>
                  <w:color w:val="000000"/>
                  <w:sz w:val="18"/>
                  <w:szCs w:val="18"/>
                </w:rPr>
                <w:t>58,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777F43">
                <w:rPr>
                  <w:rFonts w:ascii="Arial" w:hAnsi="Arial" w:cs="Arial"/>
                  <w:color w:val="000000"/>
                  <w:sz w:val="18"/>
                  <w:szCs w:val="18"/>
                </w:rPr>
                <w:t>-2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E6FCEE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64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65" w:author="Nokia" w:date="2023-10-06T13:05:00Z">
              <w:r w:rsidRPr="00777F43">
                <w:rPr>
                  <w:rFonts w:ascii="Arial" w:hAnsi="Arial" w:cs="Arial"/>
                  <w:color w:val="000000"/>
                  <w:sz w:val="18"/>
                  <w:szCs w:val="18"/>
                </w:rPr>
                <w:t>-108,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777F43">
                <w:rPr>
                  <w:rFonts w:ascii="Arial" w:hAnsi="Arial" w:cs="Arial"/>
                  <w:color w:val="000000"/>
                  <w:sz w:val="18"/>
                  <w:szCs w:val="18"/>
                </w:rPr>
                <w:t>60,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777F43">
                <w:rPr>
                  <w:rFonts w:ascii="Arial" w:hAnsi="Arial" w:cs="Arial"/>
                  <w:color w:val="000000"/>
                  <w:sz w:val="18"/>
                  <w:szCs w:val="18"/>
                </w:rPr>
                <w:t>-4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81F254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66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67" w:author="Nokia" w:date="2023-10-06T13:0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0,0,0</w:t>
              </w:r>
            </w:ins>
          </w:p>
        </w:tc>
      </w:tr>
      <w:tr w:rsidR="005714D1" w:rsidRPr="002222AA" w14:paraId="47D4C650" w14:textId="77777777" w:rsidTr="00073EB8">
        <w:trPr>
          <w:trHeight w:val="900"/>
          <w:jc w:val="center"/>
          <w:ins w:id="368" w:author="Nokia" w:date="2023-10-06T13:05:00Z"/>
        </w:trPr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C69BE10" w14:textId="77777777" w:rsidR="005714D1" w:rsidRPr="000C58DB" w:rsidRDefault="005714D1" w:rsidP="00073EB8">
            <w:pPr>
              <w:keepNext/>
              <w:spacing w:after="0"/>
              <w:rPr>
                <w:ins w:id="369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AD63FF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70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371" w:author="Nokia" w:date="2023-10-06T13:05:00Z">
              <w:r w:rsidRPr="000C58DB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64-QAM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214F7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72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73" w:author="Nokia" w:date="2023-10-06T13:05:00Z">
              <w:r w:rsidRPr="00C36919">
                <w:rPr>
                  <w:rFonts w:ascii="Arial" w:hAnsi="Arial" w:cs="Arial"/>
                  <w:color w:val="000000"/>
                  <w:sz w:val="18"/>
                  <w:szCs w:val="18"/>
                </w:rPr>
                <w:t>-28,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C36919">
                <w:rPr>
                  <w:rFonts w:ascii="Arial" w:hAnsi="Arial" w:cs="Arial"/>
                  <w:color w:val="000000"/>
                  <w:sz w:val="18"/>
                  <w:szCs w:val="18"/>
                </w:rPr>
                <w:t>78,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C36919">
                <w:rPr>
                  <w:rFonts w:ascii="Arial" w:hAnsi="Arial" w:cs="Arial"/>
                  <w:color w:val="000000"/>
                  <w:sz w:val="18"/>
                  <w:szCs w:val="18"/>
                </w:rPr>
                <w:t>-2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0C58DB">
                <w:rPr>
                  <w:rFonts w:ascii="Arial" w:hAnsi="Arial" w:cs="Arial"/>
                  <w:color w:val="000000"/>
                  <w:sz w:val="16"/>
                  <w:szCs w:val="16"/>
                </w:rPr>
                <w:t>(NOTE 1</w:t>
              </w:r>
              <w:r>
                <w:rPr>
                  <w:rFonts w:ascii="Arial" w:hAnsi="Arial" w:cs="Arial"/>
                  <w:color w:val="000000"/>
                  <w:sz w:val="16"/>
                  <w:szCs w:val="16"/>
                </w:rPr>
                <w:t>)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B0DB7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74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75" w:author="Nokia" w:date="2023-10-06T13:05:00Z">
              <w:r w:rsidRPr="00253FCF">
                <w:rPr>
                  <w:rFonts w:ascii="Arial" w:hAnsi="Arial" w:cs="Arial"/>
                  <w:color w:val="000000"/>
                  <w:sz w:val="18"/>
                  <w:szCs w:val="18"/>
                </w:rPr>
                <w:t>-33,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253FCF">
                <w:rPr>
                  <w:rFonts w:ascii="Arial" w:hAnsi="Arial" w:cs="Arial"/>
                  <w:color w:val="000000"/>
                  <w:sz w:val="18"/>
                  <w:szCs w:val="18"/>
                </w:rPr>
                <w:t>73,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253FCF">
                <w:rPr>
                  <w:rFonts w:ascii="Arial" w:hAnsi="Arial" w:cs="Arial"/>
                  <w:color w:val="000000"/>
                  <w:sz w:val="18"/>
                  <w:szCs w:val="18"/>
                </w:rPr>
                <w:t>-2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0C58DB">
                <w:rPr>
                  <w:rFonts w:ascii="Arial" w:hAnsi="Arial" w:cs="Arial"/>
                  <w:color w:val="000000"/>
                  <w:sz w:val="16"/>
                  <w:szCs w:val="16"/>
                </w:rPr>
                <w:t>(NOTE</w:t>
              </w:r>
              <w:r>
                <w:rPr>
                  <w:rFonts w:ascii="Arial" w:hAnsi="Arial" w:cs="Arial"/>
                  <w:color w:val="000000"/>
                  <w:sz w:val="16"/>
                  <w:szCs w:val="16"/>
                </w:rPr>
                <w:t xml:space="preserve"> 1)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59F1FC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76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77" w:author="Nokia" w:date="2023-10-06T13:05:00Z">
              <w:r w:rsidRPr="00BE412C">
                <w:rPr>
                  <w:rFonts w:ascii="Arial" w:hAnsi="Arial" w:cs="Arial"/>
                  <w:color w:val="000000"/>
                  <w:sz w:val="18"/>
                  <w:szCs w:val="18"/>
                </w:rPr>
                <w:t>-36,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BE412C">
                <w:rPr>
                  <w:rFonts w:ascii="Arial" w:hAnsi="Arial" w:cs="Arial"/>
                  <w:color w:val="000000"/>
                  <w:sz w:val="18"/>
                  <w:szCs w:val="18"/>
                </w:rPr>
                <w:t>66,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BE412C">
                <w:rPr>
                  <w:rFonts w:ascii="Arial" w:hAnsi="Arial" w:cs="Arial"/>
                  <w:color w:val="000000"/>
                  <w:sz w:val="18"/>
                  <w:szCs w:val="18"/>
                </w:rPr>
                <w:t>-2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0C58DB">
                <w:rPr>
                  <w:rFonts w:ascii="Arial" w:hAnsi="Arial" w:cs="Arial"/>
                  <w:color w:val="000000"/>
                  <w:sz w:val="16"/>
                  <w:szCs w:val="16"/>
                </w:rPr>
                <w:t>(NOTE</w:t>
              </w:r>
              <w:r>
                <w:rPr>
                  <w:rFonts w:ascii="Arial" w:hAnsi="Arial" w:cs="Arial"/>
                  <w:color w:val="000000"/>
                  <w:sz w:val="16"/>
                  <w:szCs w:val="16"/>
                </w:rPr>
                <w:t xml:space="preserve"> 1)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A5157C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78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79" w:author="Nokia" w:date="2023-10-06T13:05:00Z">
              <w:r w:rsidRPr="00777F43">
                <w:rPr>
                  <w:rFonts w:ascii="Arial" w:hAnsi="Arial" w:cs="Arial"/>
                  <w:color w:val="000000"/>
                  <w:sz w:val="18"/>
                  <w:szCs w:val="18"/>
                </w:rPr>
                <w:t>-48,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777F43">
                <w:rPr>
                  <w:rFonts w:ascii="Arial" w:hAnsi="Arial" w:cs="Arial"/>
                  <w:color w:val="000000"/>
                  <w:sz w:val="18"/>
                  <w:szCs w:val="18"/>
                </w:rPr>
                <w:t>62,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777F43">
                <w:rPr>
                  <w:rFonts w:ascii="Arial" w:hAnsi="Arial" w:cs="Arial"/>
                  <w:color w:val="000000"/>
                  <w:sz w:val="18"/>
                  <w:szCs w:val="18"/>
                </w:rPr>
                <w:t>-2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35EDB7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80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81" w:author="Nokia" w:date="2023-10-06T13:05:00Z">
              <w:r w:rsidRPr="00777F43">
                <w:rPr>
                  <w:rFonts w:ascii="Arial" w:hAnsi="Arial" w:cs="Arial"/>
                  <w:color w:val="000000"/>
                  <w:sz w:val="18"/>
                  <w:szCs w:val="18"/>
                </w:rPr>
                <w:t>-65,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777F43">
                <w:rPr>
                  <w:rFonts w:ascii="Arial" w:hAnsi="Arial" w:cs="Arial"/>
                  <w:color w:val="000000"/>
                  <w:sz w:val="18"/>
                  <w:szCs w:val="18"/>
                </w:rPr>
                <w:t>58,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777F43">
                <w:rPr>
                  <w:rFonts w:ascii="Arial" w:hAnsi="Arial" w:cs="Arial"/>
                  <w:color w:val="000000"/>
                  <w:sz w:val="18"/>
                  <w:szCs w:val="18"/>
                </w:rPr>
                <w:t>-2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ED841C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82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83" w:author="Nokia" w:date="2023-10-06T13:05:00Z">
              <w:r w:rsidRPr="00777F43">
                <w:rPr>
                  <w:rFonts w:ascii="Arial" w:hAnsi="Arial" w:cs="Arial"/>
                  <w:color w:val="000000"/>
                  <w:sz w:val="18"/>
                  <w:szCs w:val="18"/>
                </w:rPr>
                <w:t>-124,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777F43">
                <w:rPr>
                  <w:rFonts w:ascii="Arial" w:hAnsi="Arial" w:cs="Arial"/>
                  <w:color w:val="000000"/>
                  <w:sz w:val="18"/>
                  <w:szCs w:val="18"/>
                </w:rPr>
                <w:t>67,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777F43">
                <w:rPr>
                  <w:rFonts w:ascii="Arial" w:hAnsi="Arial" w:cs="Arial"/>
                  <w:color w:val="000000"/>
                  <w:sz w:val="18"/>
                  <w:szCs w:val="18"/>
                </w:rPr>
                <w:t>-5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F1FF1C" w14:textId="77777777" w:rsidR="005714D1" w:rsidRPr="000C58DB" w:rsidRDefault="005714D1" w:rsidP="00073EB8">
            <w:pPr>
              <w:keepNext/>
              <w:spacing w:after="0"/>
              <w:jc w:val="center"/>
              <w:rPr>
                <w:ins w:id="384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85" w:author="Nokia" w:date="2023-10-06T13:0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0,0,0</w:t>
              </w:r>
            </w:ins>
          </w:p>
        </w:tc>
      </w:tr>
      <w:tr w:rsidR="005714D1" w:rsidRPr="002222AA" w14:paraId="2ADFBCEF" w14:textId="77777777" w:rsidTr="00073EB8">
        <w:trPr>
          <w:trHeight w:val="300"/>
          <w:jc w:val="center"/>
          <w:ins w:id="386" w:author="Nokia" w:date="2023-10-06T13:05:00Z"/>
        </w:trPr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C8CFB1" w14:textId="77777777" w:rsidR="005714D1" w:rsidRPr="000C58DB" w:rsidRDefault="005714D1" w:rsidP="00073EB8">
            <w:pPr>
              <w:spacing w:after="0"/>
              <w:rPr>
                <w:ins w:id="387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D490F7" w14:textId="77777777" w:rsidR="005714D1" w:rsidRPr="000C58DB" w:rsidRDefault="005714D1" w:rsidP="00073EB8">
            <w:pPr>
              <w:spacing w:after="0"/>
              <w:jc w:val="center"/>
              <w:rPr>
                <w:ins w:id="388" w:author="Nokia" w:date="2023-10-06T13:05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389" w:author="Nokia" w:date="2023-10-06T13:05:00Z">
              <w:r w:rsidRPr="000C58DB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256-QAM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A4181" w14:textId="77777777" w:rsidR="005714D1" w:rsidRPr="000C58DB" w:rsidRDefault="005714D1" w:rsidP="00073EB8">
            <w:pPr>
              <w:spacing w:after="0"/>
              <w:jc w:val="center"/>
              <w:rPr>
                <w:ins w:id="390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91" w:author="Nokia" w:date="2023-10-06T13:0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0, 0, 0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br/>
              </w:r>
              <w:r w:rsidRPr="00073EB8">
                <w:rPr>
                  <w:rFonts w:ascii="Arial" w:hAnsi="Arial" w:cs="Arial"/>
                  <w:color w:val="000000"/>
                  <w:sz w:val="16"/>
                  <w:szCs w:val="16"/>
                </w:rPr>
                <w:t>(NOTE 2)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FA950" w14:textId="77777777" w:rsidR="005714D1" w:rsidRPr="000C58DB" w:rsidRDefault="005714D1" w:rsidP="00073EB8">
            <w:pPr>
              <w:spacing w:after="0"/>
              <w:jc w:val="center"/>
              <w:rPr>
                <w:ins w:id="392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93" w:author="Nokia" w:date="2023-10-06T13:05:00Z">
              <w:r w:rsidRPr="000C58DB">
                <w:rPr>
                  <w:rFonts w:ascii="Arial" w:hAnsi="Arial" w:cs="Arial"/>
                  <w:color w:val="000000"/>
                  <w:sz w:val="18"/>
                  <w:szCs w:val="18"/>
                </w:rPr>
                <w:t>N/A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F256C" w14:textId="77777777" w:rsidR="005714D1" w:rsidRPr="000C58DB" w:rsidRDefault="005714D1" w:rsidP="00073EB8">
            <w:pPr>
              <w:spacing w:after="0"/>
              <w:jc w:val="center"/>
              <w:rPr>
                <w:ins w:id="394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95" w:author="Nokia" w:date="2023-10-06T13:05:00Z">
              <w:r w:rsidRPr="000C58DB">
                <w:rPr>
                  <w:rFonts w:ascii="Arial" w:hAnsi="Arial" w:cs="Arial"/>
                  <w:color w:val="000000"/>
                  <w:sz w:val="18"/>
                  <w:szCs w:val="18"/>
                </w:rPr>
                <w:t>N/A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B8563" w14:textId="77777777" w:rsidR="005714D1" w:rsidRPr="000C58DB" w:rsidRDefault="005714D1" w:rsidP="00073EB8">
            <w:pPr>
              <w:spacing w:after="0"/>
              <w:jc w:val="center"/>
              <w:rPr>
                <w:ins w:id="396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97" w:author="Nokia" w:date="2023-10-06T13:05:00Z">
              <w:r w:rsidRPr="000C58DB">
                <w:rPr>
                  <w:rFonts w:ascii="Arial" w:hAnsi="Arial" w:cs="Arial"/>
                  <w:color w:val="000000"/>
                  <w:sz w:val="18"/>
                  <w:szCs w:val="18"/>
                </w:rPr>
                <w:t>N/A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9090D" w14:textId="77777777" w:rsidR="005714D1" w:rsidRPr="000C58DB" w:rsidRDefault="005714D1" w:rsidP="00073EB8">
            <w:pPr>
              <w:spacing w:after="0"/>
              <w:jc w:val="center"/>
              <w:rPr>
                <w:ins w:id="398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399" w:author="Nokia" w:date="2023-10-06T13:05:00Z">
              <w:r w:rsidRPr="000C58DB">
                <w:rPr>
                  <w:rFonts w:ascii="Arial" w:hAnsi="Arial" w:cs="Arial"/>
                  <w:color w:val="000000"/>
                  <w:sz w:val="18"/>
                  <w:szCs w:val="18"/>
                </w:rPr>
                <w:t>N/A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CE247" w14:textId="77777777" w:rsidR="005714D1" w:rsidRPr="000C58DB" w:rsidRDefault="005714D1" w:rsidP="00073EB8">
            <w:pPr>
              <w:spacing w:after="0"/>
              <w:jc w:val="center"/>
              <w:rPr>
                <w:ins w:id="400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401" w:author="Nokia" w:date="2023-10-06T13:05:00Z">
              <w:r w:rsidRPr="000C58DB">
                <w:rPr>
                  <w:rFonts w:ascii="Arial" w:hAnsi="Arial" w:cs="Arial"/>
                  <w:color w:val="000000"/>
                  <w:sz w:val="18"/>
                  <w:szCs w:val="18"/>
                </w:rPr>
                <w:t>N/A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1C498" w14:textId="77777777" w:rsidR="005714D1" w:rsidRPr="000C58DB" w:rsidRDefault="005714D1" w:rsidP="00073EB8">
            <w:pPr>
              <w:spacing w:after="0"/>
              <w:jc w:val="center"/>
              <w:rPr>
                <w:ins w:id="402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403" w:author="Nokia" w:date="2023-10-06T13:05:00Z">
              <w:r w:rsidRPr="000C58DB">
                <w:rPr>
                  <w:rFonts w:ascii="Arial" w:hAnsi="Arial" w:cs="Arial"/>
                  <w:color w:val="000000"/>
                  <w:sz w:val="18"/>
                  <w:szCs w:val="18"/>
                </w:rPr>
                <w:t>N/A</w:t>
              </w:r>
            </w:ins>
          </w:p>
        </w:tc>
      </w:tr>
      <w:tr w:rsidR="005714D1" w:rsidRPr="002222AA" w14:paraId="34603B9A" w14:textId="77777777" w:rsidTr="00073EB8">
        <w:trPr>
          <w:trHeight w:val="300"/>
          <w:jc w:val="center"/>
          <w:ins w:id="404" w:author="Nokia" w:date="2023-10-06T13:05:00Z"/>
        </w:trPr>
        <w:tc>
          <w:tcPr>
            <w:tcW w:w="928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FDBC3" w14:textId="77777777" w:rsidR="005714D1" w:rsidRDefault="005714D1" w:rsidP="00073EB8">
            <w:pPr>
              <w:spacing w:after="0"/>
              <w:rPr>
                <w:ins w:id="405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406" w:author="Nokia" w:date="2023-10-06T13:0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 xml:space="preserve">NOTE 1: Back-off value </w:t>
              </w:r>
              <w:r w:rsidRPr="000C58DB">
                <w:rPr>
                  <w:rFonts w:ascii="Arial" w:hAnsi="Arial" w:cs="Arial"/>
                  <w:i/>
                  <w:iCs/>
                  <w:color w:val="000000"/>
                  <w:sz w:val="18"/>
                  <w:szCs w:val="18"/>
                </w:rPr>
                <w:t>A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 xml:space="preserve"> is less than floor(MPR), thus this polynomial is irrelevant.</w:t>
              </w:r>
            </w:ins>
          </w:p>
          <w:p w14:paraId="4C7EB7DB" w14:textId="77777777" w:rsidR="005714D1" w:rsidRPr="00ED76AF" w:rsidRDefault="005714D1" w:rsidP="00073EB8">
            <w:pPr>
              <w:spacing w:after="0"/>
              <w:rPr>
                <w:ins w:id="407" w:author="Nokia" w:date="2023-10-06T13:05:00Z"/>
                <w:rFonts w:ascii="Arial" w:hAnsi="Arial" w:cs="Arial"/>
                <w:color w:val="000000"/>
                <w:sz w:val="18"/>
                <w:szCs w:val="18"/>
              </w:rPr>
            </w:pPr>
            <w:ins w:id="408" w:author="Nokia" w:date="2023-10-06T13:0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 xml:space="preserve">NOTE 2: For 256-QAM, always  </w:t>
              </w:r>
              <w:r w:rsidRPr="00A1115A">
                <w:t>A-MPR</w:t>
              </w:r>
              <w:r w:rsidRPr="00751916">
                <w:rPr>
                  <w:vertAlign w:val="subscript"/>
                </w:rPr>
                <w:t>regrowth</w:t>
              </w:r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 xml:space="preserve"> = 0.</w:t>
              </w:r>
            </w:ins>
          </w:p>
        </w:tc>
      </w:tr>
    </w:tbl>
    <w:p w14:paraId="6ADB6420" w14:textId="77777777" w:rsidR="005714D1" w:rsidRDefault="005714D1" w:rsidP="005714D1">
      <w:pPr>
        <w:rPr>
          <w:ins w:id="409" w:author="Nokia" w:date="2023-10-06T13:05:00Z"/>
        </w:rPr>
      </w:pPr>
    </w:p>
    <w:p w14:paraId="7D9D1004" w14:textId="77777777" w:rsidR="005714D1" w:rsidRDefault="005714D1" w:rsidP="005714D1">
      <w:pPr>
        <w:rPr>
          <w:ins w:id="410" w:author="Nokia" w:date="2023-10-06T13:05:00Z"/>
        </w:rPr>
      </w:pPr>
      <w:ins w:id="411" w:author="Nokia" w:date="2023-10-06T13:05:00Z">
        <w:r>
          <w:t>For both OFDM and DFT-S-OFDM, A-MPR</w:t>
        </w:r>
        <w:r w:rsidRPr="000C58DB">
          <w:rPr>
            <w:vertAlign w:val="subscript"/>
          </w:rPr>
          <w:t>IMD3</w:t>
        </w:r>
        <w:r>
          <w:t xml:space="preserve"> = </w:t>
        </w:r>
      </w:ins>
      <m:oMath>
        <m:r>
          <w:ins w:id="412" w:author="Nokia" w:date="2023-10-06T13:05:00Z">
            <w:rPr>
              <w:rFonts w:ascii="Cambria Math" w:hAnsi="Cambria Math"/>
            </w:rPr>
            <m:t>max</m:t>
          </w:ins>
        </m:r>
        <m:d>
          <m:dPr>
            <m:ctrlPr>
              <w:ins w:id="413" w:author="Nokia" w:date="2023-10-06T13:05:00Z">
                <w:rPr>
                  <w:rFonts w:ascii="Cambria Math" w:hAnsi="Cambria Math"/>
                  <w:i/>
                </w:rPr>
              </w:ins>
            </m:ctrlPr>
          </m:dPr>
          <m:e>
            <m:r>
              <w:ins w:id="414" w:author="Nokia" w:date="2023-10-06T13:05:00Z">
                <w:rPr>
                  <w:rFonts w:ascii="Cambria Math" w:hAnsi="Cambria Math"/>
                </w:rPr>
                <m:t>0,  min</m:t>
              </w:ins>
            </m:r>
            <m:d>
              <m:dPr>
                <m:ctrlPr>
                  <w:ins w:id="415" w:author="Nokia" w:date="2023-10-06T13:05:00Z">
                    <w:rPr>
                      <w:rFonts w:ascii="Cambria Math" w:hAnsi="Cambria Math"/>
                      <w:i/>
                    </w:rPr>
                  </w:ins>
                </m:ctrlPr>
              </m:dPr>
              <m:e>
                <m:r>
                  <w:ins w:id="416" w:author="Nokia" w:date="2023-10-06T13:05:00Z">
                    <w:rPr>
                      <w:rFonts w:ascii="Cambria Math" w:hAnsi="Cambria Math"/>
                    </w:rPr>
                    <m:t xml:space="preserve">3,  4-2.77 </m:t>
                  </w:ins>
                </m:r>
                <m:f>
                  <m:fPr>
                    <m:ctrlPr>
                      <w:ins w:id="417" w:author="Nokia" w:date="2023-10-06T13:05:00Z">
                        <w:rPr>
                          <w:rFonts w:ascii="Cambria Math" w:hAnsi="Cambria Math"/>
                          <w:i/>
                        </w:rPr>
                      </w:ins>
                    </m:ctrlPr>
                  </m:fPr>
                  <m:num>
                    <m:sSub>
                      <m:sSubPr>
                        <m:ctrlPr>
                          <w:ins w:id="418" w:author="Nokia" w:date="2023-10-06T13:05:00Z">
                            <w:rPr>
                              <w:rFonts w:ascii="Cambria Math" w:hAnsi="Cambria Math"/>
                              <w:i/>
                            </w:rPr>
                          </w:ins>
                        </m:ctrlPr>
                      </m:sSubPr>
                      <m:e>
                        <m:r>
                          <w:ins w:id="419" w:author="Nokia" w:date="2023-10-06T13:05:00Z">
                            <w:rPr>
                              <w:rFonts w:ascii="Cambria Math" w:hAnsi="Cambria Math"/>
                            </w:rPr>
                            <m:t>BW</m:t>
                          </w:ins>
                        </m:r>
                      </m:e>
                      <m:sub>
                        <m:r>
                          <w:ins w:id="420" w:author="Nokia" w:date="2023-10-06T13:05:00Z">
                            <w:rPr>
                              <w:rFonts w:ascii="Cambria Math" w:hAnsi="Cambria Math"/>
                            </w:rPr>
                            <m:t>alloc</m:t>
                          </w:ins>
                        </m:r>
                      </m:sub>
                    </m:sSub>
                  </m:num>
                  <m:den>
                    <m:r>
                      <w:ins w:id="421" w:author="Nokia" w:date="2023-10-06T13:05:00Z">
                        <w:rPr>
                          <w:rFonts w:ascii="Cambria Math" w:hAnsi="Cambria Math"/>
                        </w:rPr>
                        <m:t>1 MHz</m:t>
                      </w:ins>
                    </m:r>
                  </m:den>
                </m:f>
              </m:e>
            </m:d>
          </m:e>
        </m:d>
        <m:r>
          <w:ins w:id="422" w:author="Nokia" w:date="2023-10-06T13:05:00Z">
            <w:rPr>
              <w:rFonts w:ascii="Cambria Math" w:hAnsi="Cambria Math"/>
            </w:rPr>
            <m:t xml:space="preserve"> dB</m:t>
          </w:ins>
        </m:r>
      </m:oMath>
      <w:ins w:id="423" w:author="Nokia" w:date="2023-10-06T13:05:00Z">
        <w:r>
          <w:t xml:space="preserve"> </w:t>
        </w:r>
        <w:r>
          <w:br/>
          <w:t xml:space="preserve">if  </w:t>
        </w:r>
      </w:ins>
      <m:oMath>
        <m:r>
          <w:ins w:id="424" w:author="Nokia" w:date="2023-10-06T13:05:00Z">
            <w:rPr>
              <w:rFonts w:ascii="Cambria Math" w:hAnsi="Cambria Math"/>
            </w:rPr>
            <m:t>3</m:t>
          </w:ins>
        </m:r>
        <m:sSub>
          <m:sSubPr>
            <m:ctrlPr>
              <w:ins w:id="425" w:author="Nokia" w:date="2023-10-06T13:05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426" w:author="Nokia" w:date="2023-10-06T13:05:00Z">
                <w:rPr>
                  <w:rFonts w:ascii="Cambria Math" w:hAnsi="Cambria Math"/>
                </w:rPr>
                <m:t>f</m:t>
              </w:ins>
            </m:r>
          </m:e>
          <m:sub>
            <m:r>
              <w:ins w:id="427" w:author="Nokia" w:date="2023-10-06T13:05:00Z">
                <w:rPr>
                  <w:rFonts w:ascii="Cambria Math" w:hAnsi="Cambria Math"/>
                </w:rPr>
                <m:t>alloc,low</m:t>
              </w:ins>
            </m:r>
          </m:sub>
        </m:sSub>
        <m:r>
          <w:ins w:id="428" w:author="Nokia" w:date="2023-10-06T13:05:00Z">
            <w:rPr>
              <w:rFonts w:ascii="Cambria Math" w:hAnsi="Cambria Math"/>
            </w:rPr>
            <m:t>-2</m:t>
          </w:ins>
        </m:r>
        <m:sSub>
          <m:sSubPr>
            <m:ctrlPr>
              <w:ins w:id="429" w:author="Nokia" w:date="2023-10-06T13:05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430" w:author="Nokia" w:date="2023-10-06T13:05:00Z">
                <w:rPr>
                  <w:rFonts w:ascii="Cambria Math" w:hAnsi="Cambria Math"/>
                </w:rPr>
                <m:t>F</m:t>
              </w:ins>
            </m:r>
          </m:e>
          <m:sub>
            <m:r>
              <w:ins w:id="431" w:author="Nokia" w:date="2023-10-06T13:05:00Z">
                <w:rPr>
                  <w:rFonts w:ascii="Cambria Math" w:hAnsi="Cambria Math"/>
                </w:rPr>
                <m:t>C</m:t>
              </w:ins>
            </m:r>
          </m:sub>
        </m:sSub>
        <m:r>
          <w:ins w:id="432" w:author="Nokia" w:date="2023-10-06T13:05:00Z">
            <w:rPr>
              <w:rFonts w:ascii="Cambria Math" w:hAnsi="Cambria Math"/>
            </w:rPr>
            <m:t xml:space="preserve"> </m:t>
          </w:ins>
        </m:r>
        <m:r>
          <w:ins w:id="433" w:author="Nokia" w:date="2023-10-06T13:05:00Z">
            <m:rPr>
              <m:sty m:val="p"/>
            </m:rPr>
            <w:rPr>
              <w:rFonts w:ascii="Cambria Math" w:hAnsi="Cambria Math"/>
              <w:iCs/>
            </w:rPr>
            <w:sym w:font="Symbol" w:char="F0A3"/>
          </w:ins>
        </m:r>
        <m:r>
          <w:ins w:id="434" w:author="Nokia" w:date="2023-10-06T13:05:00Z">
            <w:rPr>
              <w:rFonts w:ascii="Cambria Math" w:hAnsi="Cambria Math"/>
            </w:rPr>
            <m:t xml:space="preserve"> 2490.5 </m:t>
          </w:ins>
        </m:r>
        <m:r>
          <w:ins w:id="435" w:author="Nokia" w:date="2023-10-06T13:05:00Z">
            <m:rPr>
              <m:sty m:val="p"/>
            </m:rPr>
            <w:rPr>
              <w:rFonts w:ascii="Cambria Math" w:hAnsi="Cambria Math"/>
            </w:rPr>
            <m:t>MHz</m:t>
          </w:ins>
        </m:r>
      </m:oMath>
      <w:ins w:id="436" w:author="Nokia" w:date="2023-10-06T13:05:00Z">
        <w:r>
          <w:t>; otherwise, A-MPR</w:t>
        </w:r>
        <w:r w:rsidRPr="00AD09ED">
          <w:rPr>
            <w:vertAlign w:val="subscript"/>
          </w:rPr>
          <w:t>IMD3</w:t>
        </w:r>
        <w:r>
          <w:t xml:space="preserve"> = 0 dB.</w:t>
        </w:r>
      </w:ins>
    </w:p>
    <w:p w14:paraId="0D7C54FB" w14:textId="77777777" w:rsidR="005714D1" w:rsidRDefault="005714D1" w:rsidP="005714D1">
      <w:pPr>
        <w:rPr>
          <w:ins w:id="437" w:author="Nokia" w:date="2023-10-06T13:05:00Z"/>
        </w:rPr>
      </w:pPr>
    </w:p>
    <w:p w14:paraId="75D4C778" w14:textId="77777777" w:rsidR="005714D1" w:rsidRPr="00DD62BF" w:rsidRDefault="005714D1" w:rsidP="005714D1">
      <w:pPr>
        <w:rPr>
          <w:ins w:id="438" w:author="Nokia" w:date="2023-10-06T13:05:00Z"/>
        </w:rPr>
      </w:pPr>
      <w:ins w:id="439" w:author="Nokia" w:date="2023-10-06T13:05:00Z">
        <w:r>
          <w:t>For OFDM, A-MPR</w:t>
        </w:r>
        <w:r>
          <w:rPr>
            <w:vertAlign w:val="subscript"/>
          </w:rPr>
          <w:t>CIM</w:t>
        </w:r>
        <w:r w:rsidRPr="00751916">
          <w:rPr>
            <w:vertAlign w:val="subscript"/>
          </w:rPr>
          <w:t>3</w:t>
        </w:r>
        <w:r>
          <w:t xml:space="preserve"> = </w:t>
        </w:r>
      </w:ins>
      <m:oMath>
        <m:r>
          <w:ins w:id="440" w:author="Nokia" w:date="2023-10-06T13:05:00Z">
            <w:rPr>
              <w:rFonts w:ascii="Cambria Math" w:hAnsi="Cambria Math"/>
            </w:rPr>
            <m:t>max</m:t>
          </w:ins>
        </m:r>
        <m:d>
          <m:dPr>
            <m:ctrlPr>
              <w:ins w:id="441" w:author="Nokia" w:date="2023-10-06T13:05:00Z">
                <w:rPr>
                  <w:rFonts w:ascii="Cambria Math" w:hAnsi="Cambria Math"/>
                  <w:i/>
                </w:rPr>
              </w:ins>
            </m:ctrlPr>
          </m:dPr>
          <m:e>
            <m:r>
              <w:ins w:id="442" w:author="Nokia" w:date="2023-10-06T13:05:00Z">
                <w:rPr>
                  <w:rFonts w:ascii="Cambria Math" w:hAnsi="Cambria Math"/>
                </w:rPr>
                <m:t>0,  min</m:t>
              </w:ins>
            </m:r>
            <m:d>
              <m:dPr>
                <m:ctrlPr>
                  <w:ins w:id="443" w:author="Nokia" w:date="2023-10-06T13:05:00Z">
                    <w:rPr>
                      <w:rFonts w:ascii="Cambria Math" w:hAnsi="Cambria Math"/>
                      <w:i/>
                    </w:rPr>
                  </w:ins>
                </m:ctrlPr>
              </m:dPr>
              <m:e>
                <m:r>
                  <w:ins w:id="444" w:author="Nokia" w:date="2023-10-06T13:05:00Z">
                    <w:rPr>
                      <w:rFonts w:ascii="Cambria Math" w:hAnsi="Cambria Math"/>
                    </w:rPr>
                    <m:t xml:space="preserve">11,  12-2 </m:t>
                  </w:ins>
                </m:r>
                <m:f>
                  <m:fPr>
                    <m:ctrlPr>
                      <w:ins w:id="445" w:author="Nokia" w:date="2023-10-06T13:05:00Z">
                        <w:rPr>
                          <w:rFonts w:ascii="Cambria Math" w:hAnsi="Cambria Math"/>
                          <w:i/>
                        </w:rPr>
                      </w:ins>
                    </m:ctrlPr>
                  </m:fPr>
                  <m:num>
                    <m:sSub>
                      <m:sSubPr>
                        <m:ctrlPr>
                          <w:ins w:id="446" w:author="Nokia" w:date="2023-10-06T13:05:00Z">
                            <w:rPr>
                              <w:rFonts w:ascii="Cambria Math" w:hAnsi="Cambria Math"/>
                              <w:i/>
                            </w:rPr>
                          </w:ins>
                        </m:ctrlPr>
                      </m:sSubPr>
                      <m:e>
                        <m:r>
                          <w:ins w:id="447" w:author="Nokia" w:date="2023-10-06T13:05:00Z">
                            <w:rPr>
                              <w:rFonts w:ascii="Cambria Math" w:hAnsi="Cambria Math"/>
                            </w:rPr>
                            <m:t>BW</m:t>
                          </w:ins>
                        </m:r>
                      </m:e>
                      <m:sub>
                        <m:r>
                          <w:ins w:id="448" w:author="Nokia" w:date="2023-10-06T13:05:00Z">
                            <w:rPr>
                              <w:rFonts w:ascii="Cambria Math" w:hAnsi="Cambria Math"/>
                            </w:rPr>
                            <m:t>alloc</m:t>
                          </w:ins>
                        </m:r>
                      </m:sub>
                    </m:sSub>
                  </m:num>
                  <m:den>
                    <m:r>
                      <w:ins w:id="449" w:author="Nokia" w:date="2023-10-06T13:05:00Z">
                        <w:rPr>
                          <w:rFonts w:ascii="Cambria Math" w:hAnsi="Cambria Math"/>
                        </w:rPr>
                        <m:t xml:space="preserve">1 </m:t>
                      </w:ins>
                    </m:r>
                    <m:r>
                      <w:ins w:id="450" w:author="Nokia" w:date="2023-10-06T13:05:00Z"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MHz</m:t>
                      </w:ins>
                    </m:r>
                  </m:den>
                </m:f>
              </m:e>
            </m:d>
          </m:e>
        </m:d>
      </m:oMath>
      <w:ins w:id="451" w:author="Nokia" w:date="2023-10-06T13:05:00Z">
        <w:r>
          <w:t xml:space="preserve"> dB if  </w:t>
        </w:r>
      </w:ins>
      <m:oMath>
        <m:r>
          <w:ins w:id="452" w:author="Nokia" w:date="2023-10-06T13:05:00Z">
            <w:rPr>
              <w:rFonts w:ascii="Cambria Math" w:hAnsi="Cambria Math"/>
            </w:rPr>
            <m:t xml:space="preserve">4 </m:t>
          </w:ins>
        </m:r>
        <m:sSub>
          <m:sSubPr>
            <m:ctrlPr>
              <w:ins w:id="453" w:author="Nokia" w:date="2023-10-06T13:05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454" w:author="Nokia" w:date="2023-10-06T13:05:00Z">
                <w:rPr>
                  <w:rFonts w:ascii="Cambria Math" w:hAnsi="Cambria Math"/>
                </w:rPr>
                <m:t>F</m:t>
              </w:ins>
            </m:r>
          </m:e>
          <m:sub>
            <m:r>
              <w:ins w:id="455" w:author="Nokia" w:date="2023-10-06T13:05:00Z">
                <w:rPr>
                  <w:rFonts w:ascii="Cambria Math" w:hAnsi="Cambria Math"/>
                </w:rPr>
                <m:t>C</m:t>
              </w:ins>
            </m:r>
          </m:sub>
        </m:sSub>
        <m:r>
          <w:ins w:id="456" w:author="Nokia" w:date="2023-10-06T13:05:00Z">
            <w:rPr>
              <w:rFonts w:ascii="Cambria Math" w:hAnsi="Cambria Math"/>
            </w:rPr>
            <m:t xml:space="preserve">-3 </m:t>
          </w:ins>
        </m:r>
        <m:sSub>
          <m:sSubPr>
            <m:ctrlPr>
              <w:ins w:id="457" w:author="Nokia" w:date="2023-10-06T13:05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458" w:author="Nokia" w:date="2023-10-06T13:05:00Z">
                <w:rPr>
                  <w:rFonts w:ascii="Cambria Math" w:hAnsi="Cambria Math"/>
                </w:rPr>
                <m:t>f</m:t>
              </w:ins>
            </m:r>
          </m:e>
          <m:sub>
            <m:r>
              <w:ins w:id="459" w:author="Nokia" w:date="2023-10-06T13:05:00Z">
                <w:rPr>
                  <w:rFonts w:ascii="Cambria Math" w:hAnsi="Cambria Math"/>
                </w:rPr>
                <m:t>alloc,high</m:t>
              </w:ins>
            </m:r>
          </m:sub>
        </m:sSub>
        <m:r>
          <w:ins w:id="460" w:author="Nokia" w:date="2023-10-06T13:05:00Z">
            <w:rPr>
              <w:rFonts w:ascii="Cambria Math" w:hAnsi="Cambria Math"/>
            </w:rPr>
            <m:t xml:space="preserve"> </m:t>
          </w:ins>
        </m:r>
        <m:r>
          <w:ins w:id="461" w:author="Nokia" w:date="2023-10-06T13:05:00Z">
            <m:rPr>
              <m:sty m:val="p"/>
            </m:rPr>
            <w:rPr>
              <w:rFonts w:ascii="Cambria Math" w:hAnsi="Cambria Math"/>
              <w:iCs/>
            </w:rPr>
            <w:sym w:font="Symbol" w:char="F0A3"/>
          </w:ins>
        </m:r>
        <m:r>
          <w:ins w:id="462" w:author="Nokia" w:date="2023-10-06T13:05:00Z">
            <w:rPr>
              <w:rFonts w:ascii="Cambria Math" w:hAnsi="Cambria Math"/>
            </w:rPr>
            <m:t xml:space="preserve">  2490.5 </m:t>
          </w:ins>
        </m:r>
        <m:r>
          <w:ins w:id="463" w:author="Nokia" w:date="2023-10-06T13:05:00Z">
            <m:rPr>
              <m:sty m:val="p"/>
            </m:rPr>
            <w:rPr>
              <w:rFonts w:ascii="Cambria Math" w:hAnsi="Cambria Math"/>
            </w:rPr>
            <m:t>MHz</m:t>
          </w:ins>
        </m:r>
      </m:oMath>
      <w:ins w:id="464" w:author="Nokia" w:date="2023-10-06T13:05:00Z">
        <w:r>
          <w:t xml:space="preserve">; </w:t>
        </w:r>
        <w:r>
          <w:br/>
          <w:t>otherwise, A-MPR</w:t>
        </w:r>
        <w:r>
          <w:rPr>
            <w:vertAlign w:val="subscript"/>
          </w:rPr>
          <w:t>CIM</w:t>
        </w:r>
        <w:r w:rsidRPr="00751916">
          <w:rPr>
            <w:vertAlign w:val="subscript"/>
          </w:rPr>
          <w:t>3</w:t>
        </w:r>
        <w:r>
          <w:t xml:space="preserve"> = 0.</w:t>
        </w:r>
      </w:ins>
    </w:p>
    <w:p w14:paraId="7EF53FD3" w14:textId="77777777" w:rsidR="005714D1" w:rsidRDefault="005714D1" w:rsidP="005714D1">
      <w:pPr>
        <w:rPr>
          <w:ins w:id="465" w:author="Nokia" w:date="2023-10-06T13:05:00Z"/>
        </w:rPr>
      </w:pPr>
      <w:ins w:id="466" w:author="Nokia" w:date="2023-10-06T13:05:00Z">
        <w:r>
          <w:t>For DFT-S-OFDM, A-MPR</w:t>
        </w:r>
        <w:r>
          <w:rPr>
            <w:vertAlign w:val="subscript"/>
          </w:rPr>
          <w:t>CIM</w:t>
        </w:r>
        <w:r w:rsidRPr="00751916">
          <w:rPr>
            <w:vertAlign w:val="subscript"/>
          </w:rPr>
          <w:t>3</w:t>
        </w:r>
        <w:r>
          <w:t xml:space="preserve"> = 3 dB if </w:t>
        </w:r>
      </w:ins>
      <m:oMath>
        <m:sSub>
          <m:sSubPr>
            <m:ctrlPr>
              <w:ins w:id="467" w:author="Nokia" w:date="2023-10-06T13:05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468" w:author="Nokia" w:date="2023-10-06T13:05:00Z">
                <w:rPr>
                  <w:rFonts w:ascii="Cambria Math" w:hAnsi="Cambria Math"/>
                </w:rPr>
                <m:t>BW</m:t>
              </w:ins>
            </m:r>
          </m:e>
          <m:sub>
            <m:r>
              <w:ins w:id="469" w:author="Nokia" w:date="2023-10-06T13:05:00Z">
                <w:rPr>
                  <w:rFonts w:ascii="Cambria Math" w:hAnsi="Cambria Math"/>
                </w:rPr>
                <m:t>alloc</m:t>
              </w:ins>
            </m:r>
          </m:sub>
        </m:sSub>
        <m:r>
          <w:ins w:id="470" w:author="Nokia" w:date="2023-10-06T13:05:00Z">
            <m:rPr>
              <m:sty m:val="p"/>
            </m:rPr>
            <w:rPr>
              <w:rFonts w:ascii="Cambria Math" w:hAnsi="Cambria Math"/>
              <w:iCs/>
            </w:rPr>
            <w:sym w:font="Symbol" w:char="F0A3"/>
          </w:ins>
        </m:r>
        <m:r>
          <w:ins w:id="471" w:author="Nokia" w:date="2023-10-06T13:05:00Z">
            <w:rPr>
              <w:rFonts w:ascii="Cambria Math" w:hAnsi="Cambria Math"/>
            </w:rPr>
            <m:t xml:space="preserve"> 1.08 MHz</m:t>
          </w:ins>
        </m:r>
      </m:oMath>
      <w:ins w:id="472" w:author="Nokia" w:date="2023-10-06T13:05:00Z">
        <w:r>
          <w:t xml:space="preserve"> and </w:t>
        </w:r>
      </w:ins>
      <m:oMath>
        <m:r>
          <w:ins w:id="473" w:author="Nokia" w:date="2023-10-06T13:05:00Z">
            <w:rPr>
              <w:rFonts w:ascii="Cambria Math" w:hAnsi="Cambria Math"/>
            </w:rPr>
            <m:t xml:space="preserve">4 </m:t>
          </w:ins>
        </m:r>
        <m:sSub>
          <m:sSubPr>
            <m:ctrlPr>
              <w:ins w:id="474" w:author="Nokia" w:date="2023-10-06T13:05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475" w:author="Nokia" w:date="2023-10-06T13:05:00Z">
                <w:rPr>
                  <w:rFonts w:ascii="Cambria Math" w:hAnsi="Cambria Math"/>
                </w:rPr>
                <m:t>F</m:t>
              </w:ins>
            </m:r>
          </m:e>
          <m:sub>
            <m:r>
              <w:ins w:id="476" w:author="Nokia" w:date="2023-10-06T13:05:00Z">
                <w:rPr>
                  <w:rFonts w:ascii="Cambria Math" w:hAnsi="Cambria Math"/>
                </w:rPr>
                <m:t>C</m:t>
              </w:ins>
            </m:r>
          </m:sub>
        </m:sSub>
        <m:r>
          <w:ins w:id="477" w:author="Nokia" w:date="2023-10-06T13:05:00Z">
            <w:rPr>
              <w:rFonts w:ascii="Cambria Math" w:hAnsi="Cambria Math"/>
            </w:rPr>
            <m:t xml:space="preserve">-3 </m:t>
          </w:ins>
        </m:r>
        <m:sSub>
          <m:sSubPr>
            <m:ctrlPr>
              <w:ins w:id="478" w:author="Nokia" w:date="2023-10-06T13:05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479" w:author="Nokia" w:date="2023-10-06T13:05:00Z">
                <w:rPr>
                  <w:rFonts w:ascii="Cambria Math" w:hAnsi="Cambria Math"/>
                </w:rPr>
                <m:t>f</m:t>
              </w:ins>
            </m:r>
          </m:e>
          <m:sub>
            <m:r>
              <w:ins w:id="480" w:author="Nokia" w:date="2023-10-06T13:05:00Z">
                <w:rPr>
                  <w:rFonts w:ascii="Cambria Math" w:hAnsi="Cambria Math"/>
                </w:rPr>
                <m:t>alloc,high</m:t>
              </w:ins>
            </m:r>
          </m:sub>
        </m:sSub>
        <m:r>
          <w:ins w:id="481" w:author="Nokia" w:date="2023-10-06T13:05:00Z">
            <w:rPr>
              <w:rFonts w:ascii="Cambria Math" w:hAnsi="Cambria Math"/>
            </w:rPr>
            <m:t xml:space="preserve"> </m:t>
          </w:ins>
        </m:r>
        <m:r>
          <w:ins w:id="482" w:author="Nokia" w:date="2023-10-06T13:05:00Z">
            <m:rPr>
              <m:sty m:val="p"/>
            </m:rPr>
            <w:rPr>
              <w:rFonts w:ascii="Cambria Math" w:hAnsi="Cambria Math"/>
              <w:iCs/>
            </w:rPr>
            <w:sym w:font="Symbol" w:char="F0A3"/>
          </w:ins>
        </m:r>
        <m:r>
          <w:ins w:id="483" w:author="Nokia" w:date="2023-10-06T13:05:00Z">
            <w:rPr>
              <w:rFonts w:ascii="Cambria Math" w:hAnsi="Cambria Math"/>
            </w:rPr>
            <m:t xml:space="preserve">  2490.5 </m:t>
          </w:ins>
        </m:r>
        <m:r>
          <w:ins w:id="484" w:author="Nokia" w:date="2023-10-06T13:05:00Z">
            <m:rPr>
              <m:sty m:val="p"/>
            </m:rPr>
            <w:rPr>
              <w:rFonts w:ascii="Cambria Math" w:hAnsi="Cambria Math"/>
            </w:rPr>
            <m:t>MHz</m:t>
          </w:ins>
        </m:r>
      </m:oMath>
      <w:ins w:id="485" w:author="Nokia" w:date="2023-10-06T13:05:00Z">
        <w:r>
          <w:t xml:space="preserve">; </w:t>
        </w:r>
        <w:r>
          <w:br/>
          <w:t>otherwise, A-MPR</w:t>
        </w:r>
        <w:r>
          <w:rPr>
            <w:vertAlign w:val="subscript"/>
          </w:rPr>
          <w:t>CIM</w:t>
        </w:r>
        <w:r w:rsidRPr="00751916">
          <w:rPr>
            <w:vertAlign w:val="subscript"/>
          </w:rPr>
          <w:t>3</w:t>
        </w:r>
        <w:r>
          <w:t xml:space="preserve"> = 0.</w:t>
        </w:r>
      </w:ins>
    </w:p>
    <w:p w14:paraId="219E7DF6" w14:textId="77777777" w:rsidR="005714D1" w:rsidRPr="00DD62BF" w:rsidRDefault="005714D1" w:rsidP="005714D1">
      <w:pPr>
        <w:rPr>
          <w:ins w:id="486" w:author="Nokia" w:date="2023-10-06T13:05:00Z"/>
        </w:rPr>
      </w:pPr>
      <w:ins w:id="487" w:author="Nokia" w:date="2023-10-06T13:05:00Z">
        <w:r>
          <w:t xml:space="preserve">Here, </w:t>
        </w:r>
      </w:ins>
      <m:oMath>
        <m:sSub>
          <m:sSubPr>
            <m:ctrlPr>
              <w:ins w:id="488" w:author="Nokia" w:date="2023-10-06T13:05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489" w:author="Nokia" w:date="2023-10-06T13:05:00Z">
                <w:rPr>
                  <w:rFonts w:ascii="Cambria Math" w:hAnsi="Cambria Math"/>
                </w:rPr>
                <m:t>f</m:t>
              </w:ins>
            </m:r>
          </m:e>
          <m:sub>
            <m:r>
              <w:ins w:id="490" w:author="Nokia" w:date="2023-10-06T13:05:00Z">
                <w:rPr>
                  <w:rFonts w:ascii="Cambria Math" w:hAnsi="Cambria Math"/>
                </w:rPr>
                <m:t>alloc,high</m:t>
              </w:ins>
            </m:r>
          </m:sub>
        </m:sSub>
        <m:r>
          <w:ins w:id="491" w:author="Nokia" w:date="2023-10-06T13:05:00Z">
            <w:rPr>
              <w:rFonts w:ascii="Cambria Math" w:hAnsi="Cambria Math"/>
            </w:rPr>
            <m:t>=</m:t>
          </w:ins>
        </m:r>
        <m:sSub>
          <m:sSubPr>
            <m:ctrlPr>
              <w:ins w:id="492" w:author="Nokia" w:date="2023-10-06T13:05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493" w:author="Nokia" w:date="2023-10-06T13:05:00Z">
                <w:rPr>
                  <w:rFonts w:ascii="Cambria Math" w:hAnsi="Cambria Math"/>
                </w:rPr>
                <m:t>f</m:t>
              </w:ins>
            </m:r>
          </m:e>
          <m:sub>
            <m:r>
              <w:ins w:id="494" w:author="Nokia" w:date="2023-10-06T13:05:00Z">
                <w:rPr>
                  <w:rFonts w:ascii="Cambria Math" w:hAnsi="Cambria Math"/>
                </w:rPr>
                <m:t>alloc,low</m:t>
              </w:ins>
            </m:r>
          </m:sub>
        </m:sSub>
        <m:r>
          <w:ins w:id="495" w:author="Nokia" w:date="2023-10-06T13:05:00Z">
            <w:rPr>
              <w:rFonts w:ascii="Cambria Math" w:hAnsi="Cambria Math"/>
            </w:rPr>
            <m:t>+</m:t>
          </w:ins>
        </m:r>
        <m:sSub>
          <m:sSubPr>
            <m:ctrlPr>
              <w:ins w:id="496" w:author="Nokia" w:date="2023-10-06T13:05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497" w:author="Nokia" w:date="2023-10-06T13:05:00Z">
                <w:rPr>
                  <w:rFonts w:ascii="Cambria Math" w:hAnsi="Cambria Math"/>
                </w:rPr>
                <m:t>BW</m:t>
              </w:ins>
            </m:r>
          </m:e>
          <m:sub>
            <m:r>
              <w:ins w:id="498" w:author="Nokia" w:date="2023-10-06T13:05:00Z">
                <w:rPr>
                  <w:rFonts w:ascii="Cambria Math" w:hAnsi="Cambria Math"/>
                </w:rPr>
                <m:t>alloc</m:t>
              </w:ins>
            </m:r>
          </m:sub>
        </m:sSub>
      </m:oMath>
      <w:ins w:id="499" w:author="Nokia" w:date="2023-10-06T13:05:00Z">
        <w:r>
          <w:t xml:space="preserve"> is the upper edge frequency of the RB allocation.</w:t>
        </w:r>
      </w:ins>
    </w:p>
    <w:p w14:paraId="58530707" w14:textId="77777777" w:rsidR="005714D1" w:rsidRDefault="005714D1" w:rsidP="005714D1">
      <w:pPr>
        <w:rPr>
          <w:ins w:id="500" w:author="Nokia" w:date="2023-10-06T13:05:00Z"/>
        </w:rPr>
      </w:pPr>
    </w:p>
    <w:p w14:paraId="04418E62" w14:textId="77777777" w:rsidR="005714D1" w:rsidRDefault="005714D1" w:rsidP="005714D1">
      <w:pPr>
        <w:rPr>
          <w:ins w:id="501" w:author="Nokia" w:date="2023-10-06T13:05:00Z"/>
        </w:rPr>
      </w:pPr>
      <w:ins w:id="502" w:author="Nokia" w:date="2023-10-06T13:05:00Z">
        <w:r>
          <w:t xml:space="preserve">For both OFDM and DFT-S-OFDM, if </w:t>
        </w:r>
      </w:ins>
      <m:oMath>
        <m:sSub>
          <m:sSubPr>
            <m:ctrlPr>
              <w:ins w:id="503" w:author="Nokia" w:date="2023-10-06T13:05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504" w:author="Nokia" w:date="2023-10-06T13:05:00Z">
                <w:rPr>
                  <w:rFonts w:ascii="Cambria Math" w:hAnsi="Cambria Math"/>
                </w:rPr>
                <m:t>RB</m:t>
              </w:ins>
            </m:r>
          </m:e>
          <m:sub>
            <m:r>
              <w:ins w:id="505" w:author="Nokia" w:date="2023-10-06T13:05:00Z">
                <w:rPr>
                  <w:rFonts w:ascii="Cambria Math" w:hAnsi="Cambria Math"/>
                </w:rPr>
                <m:t>start</m:t>
              </w:ins>
            </m:r>
          </m:sub>
        </m:sSub>
        <m:r>
          <w:ins w:id="506" w:author="Nokia" w:date="2023-10-06T13:05:00Z">
            <w:rPr>
              <w:rFonts w:ascii="Cambria Math" w:hAnsi="Cambria Math"/>
            </w:rPr>
            <m:t>=0</m:t>
          </w:ins>
        </m:r>
      </m:oMath>
      <w:ins w:id="507" w:author="Nokia" w:date="2023-10-06T13:05:00Z">
        <w:r>
          <w:rPr>
            <w:rFonts w:ascii="Cambria Math" w:hAnsi="Cambria Math"/>
            <w:i/>
          </w:rPr>
          <w:t xml:space="preserve">, </w:t>
        </w:r>
      </w:ins>
      <m:oMath>
        <m:sSub>
          <m:sSubPr>
            <m:ctrlPr>
              <w:ins w:id="508" w:author="Nokia" w:date="2023-10-06T13:05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509" w:author="Nokia" w:date="2023-10-06T13:05:00Z">
                <w:rPr>
                  <w:rFonts w:ascii="Cambria Math" w:hAnsi="Cambria Math"/>
                </w:rPr>
                <m:t>L</m:t>
              </w:ins>
            </m:r>
          </m:e>
          <m:sub>
            <m:r>
              <w:ins w:id="510" w:author="Nokia" w:date="2023-10-06T13:05:00Z">
                <w:rPr>
                  <w:rFonts w:ascii="Cambria Math" w:hAnsi="Cambria Math"/>
                </w:rPr>
                <m:t>CRB</m:t>
              </w:ins>
            </m:r>
          </m:sub>
        </m:sSub>
        <m:r>
          <w:ins w:id="511" w:author="Nokia" w:date="2023-10-06T13:05:00Z">
            <w:rPr>
              <w:rFonts w:ascii="Cambria Math" w:hAnsi="Cambria Math"/>
            </w:rPr>
            <m:t>=1</m:t>
          </w:ins>
        </m:r>
      </m:oMath>
      <w:ins w:id="512" w:author="Nokia" w:date="2023-10-06T13:05:00Z">
        <w:r>
          <w:rPr>
            <w:rFonts w:ascii="Cambria Math" w:hAnsi="Cambria Math"/>
            <w:i/>
          </w:rPr>
          <w:t xml:space="preserve">, </w:t>
        </w:r>
        <w:r>
          <w:t xml:space="preserve"> and </w:t>
        </w:r>
      </w:ins>
      <m:oMath>
        <m:sSub>
          <m:sSubPr>
            <m:ctrlPr>
              <w:ins w:id="513" w:author="Nokia" w:date="2023-10-06T13:05:00Z">
                <w:rPr>
                  <w:rFonts w:ascii="Cambria Math" w:hAnsi="Cambria Math"/>
                  <w:iCs/>
                </w:rPr>
              </w:ins>
            </m:ctrlPr>
          </m:sSubPr>
          <m:e>
            <m:r>
              <w:ins w:id="514" w:author="Nokia" w:date="2023-10-06T13:05:00Z">
                <w:rPr>
                  <w:rFonts w:ascii="Cambria Math" w:hAnsi="Cambria Math"/>
                </w:rPr>
                <m:t>F</m:t>
              </w:ins>
            </m:r>
          </m:e>
          <m:sub>
            <m:r>
              <w:ins w:id="515" w:author="Nokia" w:date="2023-10-06T13:05:00Z">
                <w:rPr>
                  <w:rFonts w:ascii="Cambria Math" w:hAnsi="Cambria Math"/>
                </w:rPr>
                <m:t>C</m:t>
              </w:ins>
            </m:r>
          </m:sub>
        </m:sSub>
        <m:r>
          <w:ins w:id="516" w:author="Nokia" w:date="2023-10-06T13:05:00Z">
            <w:rPr>
              <w:rFonts w:ascii="Cambria Math" w:hAnsi="Cambria Math"/>
            </w:rPr>
            <m:t>-</m:t>
          </w:ins>
        </m:r>
        <m:f>
          <m:fPr>
            <m:ctrlPr>
              <w:ins w:id="517" w:author="Nokia" w:date="2023-10-06T13:05:00Z">
                <w:rPr>
                  <w:rFonts w:ascii="Cambria Math" w:hAnsi="Cambria Math"/>
                  <w:i/>
                </w:rPr>
              </w:ins>
            </m:ctrlPr>
          </m:fPr>
          <m:num>
            <m:sSub>
              <m:sSubPr>
                <m:ctrlPr>
                  <w:ins w:id="518" w:author="Nokia" w:date="2023-10-06T13:05:00Z">
                    <w:rPr>
                      <w:rFonts w:ascii="Cambria Math" w:hAnsi="Cambria Math"/>
                      <w:i/>
                    </w:rPr>
                  </w:ins>
                </m:ctrlPr>
              </m:sSubPr>
              <m:e>
                <m:r>
                  <w:ins w:id="519" w:author="Nokia" w:date="2023-10-06T13:05:00Z">
                    <w:rPr>
                      <w:rFonts w:ascii="Cambria Math" w:hAnsi="Cambria Math"/>
                    </w:rPr>
                    <m:t>BW</m:t>
                  </w:ins>
                </m:r>
              </m:e>
              <m:sub>
                <m:r>
                  <w:ins w:id="520" w:author="Nokia" w:date="2023-10-06T13:05:00Z">
                    <w:rPr>
                      <w:rFonts w:ascii="Cambria Math" w:hAnsi="Cambria Math"/>
                    </w:rPr>
                    <m:t>Channel</m:t>
                  </w:ins>
                </m:r>
              </m:sub>
            </m:sSub>
          </m:num>
          <m:den>
            <m:r>
              <w:ins w:id="521" w:author="Nokia" w:date="2023-10-06T13:05:00Z">
                <w:rPr>
                  <w:rFonts w:ascii="Cambria Math" w:hAnsi="Cambria Math"/>
                </w:rPr>
                <m:t>2</m:t>
              </w:ins>
            </m:r>
          </m:den>
        </m:f>
        <m:r>
          <w:ins w:id="522" w:author="Nokia" w:date="2023-10-06T13:05:00Z">
            <w:rPr>
              <w:rFonts w:ascii="Cambria Math" w:hAnsi="Cambria Math"/>
            </w:rPr>
            <m:t>-</m:t>
          </w:ins>
        </m:r>
        <m:r>
          <w:ins w:id="523" w:author="Nokia" w:date="2023-10-06T13:05:00Z">
            <m:rPr>
              <m:sty m:val="p"/>
            </m:rPr>
            <w:rPr>
              <w:rFonts w:ascii="Cambria Math" w:hAnsi="Cambria Math"/>
            </w:rPr>
            <m:t>2496 MHz&lt;360 kHz</m:t>
          </w:ins>
        </m:r>
      </m:oMath>
      <w:ins w:id="524" w:author="Nokia" w:date="2023-10-06T13:05:00Z">
        <w:r>
          <w:t>, A-MPR</w:t>
        </w:r>
        <w:r>
          <w:rPr>
            <w:vertAlign w:val="subscript"/>
          </w:rPr>
          <w:t>edge</w:t>
        </w:r>
        <w:r>
          <w:t xml:space="preserve"> is defined in Table 6.2.3.2-5. Otherwise, A-MPR</w:t>
        </w:r>
        <w:r>
          <w:rPr>
            <w:vertAlign w:val="subscript"/>
          </w:rPr>
          <w:t>edge</w:t>
        </w:r>
        <w:r>
          <w:t xml:space="preserve"> = 0 dB.</w:t>
        </w:r>
      </w:ins>
    </w:p>
    <w:p w14:paraId="61FFFC39" w14:textId="77777777" w:rsidR="005714D1" w:rsidRDefault="005714D1" w:rsidP="005714D1">
      <w:pPr>
        <w:rPr>
          <w:ins w:id="525" w:author="Nokia" w:date="2023-10-06T13:05:00Z"/>
        </w:rPr>
      </w:pPr>
    </w:p>
    <w:p w14:paraId="347C0082" w14:textId="77777777" w:rsidR="005714D1" w:rsidRPr="00073EB8" w:rsidRDefault="005714D1" w:rsidP="005714D1">
      <w:pPr>
        <w:keepNext/>
        <w:jc w:val="center"/>
        <w:rPr>
          <w:ins w:id="526" w:author="Nokia" w:date="2023-10-06T13:05:00Z"/>
          <w:b/>
          <w:bCs/>
        </w:rPr>
      </w:pPr>
      <w:ins w:id="527" w:author="Nokia" w:date="2023-10-06T13:05:00Z">
        <w:r w:rsidRPr="00073EB8">
          <w:rPr>
            <w:b/>
            <w:bCs/>
          </w:rPr>
          <w:lastRenderedPageBreak/>
          <w:t>Table 6.2.3.2-5: A-MPR</w:t>
        </w:r>
        <w:r w:rsidRPr="00073EB8">
          <w:rPr>
            <w:b/>
            <w:bCs/>
            <w:vertAlign w:val="subscript"/>
          </w:rPr>
          <w:t>edge</w:t>
        </w:r>
        <w:r w:rsidRPr="00073EB8">
          <w:rPr>
            <w:b/>
            <w:bCs/>
          </w:rPr>
          <w:t xml:space="preserve"> for NS_04  (Power Class 1)</w:t>
        </w:r>
      </w:ins>
    </w:p>
    <w:tbl>
      <w:tblPr>
        <w:tblStyle w:val="TableGrid"/>
        <w:tblW w:w="8642" w:type="dxa"/>
        <w:jc w:val="center"/>
        <w:tblLayout w:type="fixed"/>
        <w:tblLook w:val="04A0" w:firstRow="1" w:lastRow="0" w:firstColumn="1" w:lastColumn="0" w:noHBand="0" w:noVBand="1"/>
      </w:tblPr>
      <w:tblGrid>
        <w:gridCol w:w="1413"/>
        <w:gridCol w:w="1134"/>
        <w:gridCol w:w="4961"/>
        <w:gridCol w:w="1134"/>
      </w:tblGrid>
      <w:tr w:rsidR="005714D1" w14:paraId="40FE2D26" w14:textId="77777777" w:rsidTr="00073EB8">
        <w:trPr>
          <w:jc w:val="center"/>
          <w:ins w:id="528" w:author="Nokia" w:date="2023-10-06T13:05:00Z"/>
        </w:trPr>
        <w:tc>
          <w:tcPr>
            <w:tcW w:w="1413" w:type="dxa"/>
            <w:vAlign w:val="center"/>
          </w:tcPr>
          <w:p w14:paraId="142C40FD" w14:textId="77777777" w:rsidR="005714D1" w:rsidRDefault="005714D1" w:rsidP="00073EB8">
            <w:pPr>
              <w:jc w:val="center"/>
              <w:rPr>
                <w:ins w:id="529" w:author="Nokia" w:date="2023-10-06T13:05:00Z"/>
              </w:rPr>
            </w:pPr>
            <w:ins w:id="530" w:author="Nokia" w:date="2023-10-06T13:05:00Z">
              <w:r>
                <w:t>Waveform</w:t>
              </w:r>
            </w:ins>
          </w:p>
        </w:tc>
        <w:tc>
          <w:tcPr>
            <w:tcW w:w="1134" w:type="dxa"/>
            <w:vAlign w:val="center"/>
          </w:tcPr>
          <w:p w14:paraId="00C5E183" w14:textId="77777777" w:rsidR="005714D1" w:rsidRDefault="00000000" w:rsidP="00073EB8">
            <w:pPr>
              <w:jc w:val="center"/>
              <w:rPr>
                <w:ins w:id="531" w:author="Nokia" w:date="2023-10-06T13:05:00Z"/>
              </w:rPr>
            </w:pPr>
            <m:oMathPara>
              <m:oMath>
                <m:sSub>
                  <m:sSubPr>
                    <m:ctrlPr>
                      <w:ins w:id="532" w:author="Nokia" w:date="2023-10-06T13:05:00Z">
                        <w:rPr>
                          <w:rFonts w:ascii="Cambria Math" w:hAnsi="Cambria Math"/>
                          <w:i/>
                        </w:rPr>
                      </w:ins>
                    </m:ctrlPr>
                  </m:sSubPr>
                  <m:e>
                    <m:r>
                      <w:ins w:id="533" w:author="Nokia" w:date="2023-10-06T13:05:00Z">
                        <w:rPr>
                          <w:rFonts w:ascii="Cambria Math" w:hAnsi="Cambria Math"/>
                        </w:rPr>
                        <m:t>BW</m:t>
                      </w:ins>
                    </m:r>
                  </m:e>
                  <m:sub>
                    <m:r>
                      <w:ins w:id="534" w:author="Nokia" w:date="2023-10-06T13:05:00Z">
                        <w:rPr>
                          <w:rFonts w:ascii="Cambria Math" w:hAnsi="Cambria Math"/>
                        </w:rPr>
                        <m:t>Channel</m:t>
                      </w:ins>
                    </m:r>
                  </m:sub>
                </m:sSub>
                <m:r>
                  <w:ins w:id="535" w:author="Nokia" w:date="2023-10-06T13:05:00Z">
                    <m:rPr>
                      <m:sty m:val="p"/>
                    </m:rPr>
                    <w:br/>
                  </w:ins>
                </m:r>
              </m:oMath>
            </m:oMathPara>
            <w:ins w:id="536" w:author="Nokia" w:date="2023-10-06T13:05:00Z">
              <w:r w:rsidR="005714D1">
                <w:t>[MHz]</w:t>
              </w:r>
            </w:ins>
          </w:p>
        </w:tc>
        <w:tc>
          <w:tcPr>
            <w:tcW w:w="4961" w:type="dxa"/>
            <w:vAlign w:val="center"/>
          </w:tcPr>
          <w:p w14:paraId="42690986" w14:textId="77777777" w:rsidR="005714D1" w:rsidRDefault="00000000" w:rsidP="00073EB8">
            <w:pPr>
              <w:jc w:val="center"/>
              <w:rPr>
                <w:ins w:id="537" w:author="Nokia" w:date="2023-10-06T13:05:00Z"/>
              </w:rPr>
            </w:pPr>
            <m:oMath>
              <m:sSub>
                <m:sSubPr>
                  <m:ctrlPr>
                    <w:ins w:id="538" w:author="Nokia" w:date="2023-10-06T13:05:00Z">
                      <w:rPr>
                        <w:rFonts w:ascii="Cambria Math" w:hAnsi="Cambria Math"/>
                        <w:i/>
                      </w:rPr>
                    </w:ins>
                  </m:ctrlPr>
                </m:sSubPr>
                <m:e>
                  <m:r>
                    <w:ins w:id="539" w:author="Nokia" w:date="2023-10-06T13:05:00Z">
                      <w:rPr>
                        <w:rFonts w:ascii="Cambria Math" w:hAnsi="Cambria Math"/>
                      </w:rPr>
                      <m:t>BW</m:t>
                    </w:ins>
                  </m:r>
                </m:e>
                <m:sub>
                  <m:r>
                    <w:ins w:id="540" w:author="Nokia" w:date="2023-10-06T13:05:00Z">
                      <w:rPr>
                        <w:rFonts w:ascii="Cambria Math" w:hAnsi="Cambria Math"/>
                      </w:rPr>
                      <m:t>alloc</m:t>
                    </w:ins>
                  </m:r>
                </m:sub>
              </m:sSub>
            </m:oMath>
            <w:ins w:id="541" w:author="Nokia" w:date="2023-10-06T13:05:00Z">
              <w:r w:rsidR="005714D1">
                <w:t xml:space="preserve"> [MHz]</w:t>
              </w:r>
            </w:ins>
          </w:p>
        </w:tc>
        <w:tc>
          <w:tcPr>
            <w:tcW w:w="1134" w:type="dxa"/>
            <w:vAlign w:val="center"/>
          </w:tcPr>
          <w:p w14:paraId="529F3697" w14:textId="77777777" w:rsidR="005714D1" w:rsidRDefault="005714D1" w:rsidP="00073EB8">
            <w:pPr>
              <w:jc w:val="center"/>
              <w:rPr>
                <w:ins w:id="542" w:author="Nokia" w:date="2023-10-06T13:05:00Z"/>
              </w:rPr>
            </w:pPr>
            <w:ins w:id="543" w:author="Nokia" w:date="2023-10-06T13:05:00Z">
              <w:r>
                <w:t>A-MPR [dB]</w:t>
              </w:r>
            </w:ins>
          </w:p>
        </w:tc>
      </w:tr>
      <w:tr w:rsidR="005714D1" w14:paraId="2F5496E8" w14:textId="77777777" w:rsidTr="00073EB8">
        <w:trPr>
          <w:jc w:val="center"/>
          <w:ins w:id="544" w:author="Nokia" w:date="2023-10-06T13:05:00Z"/>
        </w:trPr>
        <w:tc>
          <w:tcPr>
            <w:tcW w:w="1413" w:type="dxa"/>
            <w:vMerge w:val="restart"/>
          </w:tcPr>
          <w:p w14:paraId="7216F307" w14:textId="77777777" w:rsidR="005714D1" w:rsidRDefault="005714D1" w:rsidP="00073EB8">
            <w:pPr>
              <w:jc w:val="center"/>
              <w:rPr>
                <w:ins w:id="545" w:author="Nokia" w:date="2023-10-06T13:05:00Z"/>
              </w:rPr>
            </w:pPr>
            <w:ins w:id="546" w:author="Nokia" w:date="2023-10-06T13:05:00Z">
              <w:r>
                <w:t>DFT-s-OFDM</w:t>
              </w:r>
            </w:ins>
          </w:p>
        </w:tc>
        <w:tc>
          <w:tcPr>
            <w:tcW w:w="1134" w:type="dxa"/>
            <w:vAlign w:val="center"/>
          </w:tcPr>
          <w:p w14:paraId="757646C8" w14:textId="77777777" w:rsidR="005714D1" w:rsidRDefault="005714D1" w:rsidP="00073EB8">
            <w:pPr>
              <w:jc w:val="center"/>
              <w:rPr>
                <w:ins w:id="547" w:author="Nokia" w:date="2023-10-06T13:05:00Z"/>
              </w:rPr>
            </w:pPr>
            <w:ins w:id="548" w:author="Nokia" w:date="2023-10-06T13:05:00Z">
              <w:r>
                <w:t>&lt; 40</w:t>
              </w:r>
            </w:ins>
          </w:p>
        </w:tc>
        <w:tc>
          <w:tcPr>
            <w:tcW w:w="4961" w:type="dxa"/>
            <w:vAlign w:val="center"/>
          </w:tcPr>
          <w:p w14:paraId="55864E95" w14:textId="77777777" w:rsidR="005714D1" w:rsidRDefault="005714D1" w:rsidP="00073EB8">
            <w:pPr>
              <w:jc w:val="center"/>
              <w:rPr>
                <w:ins w:id="549" w:author="Nokia" w:date="2023-10-06T13:05:00Z"/>
              </w:rPr>
            </w:pPr>
            <w:ins w:id="550" w:author="Nokia" w:date="2023-10-06T13:05:00Z">
              <w:r>
                <w:t>N/A</w:t>
              </w:r>
            </w:ins>
          </w:p>
        </w:tc>
        <w:tc>
          <w:tcPr>
            <w:tcW w:w="1134" w:type="dxa"/>
            <w:vAlign w:val="center"/>
          </w:tcPr>
          <w:p w14:paraId="1C818193" w14:textId="77777777" w:rsidR="005714D1" w:rsidRDefault="005714D1" w:rsidP="00073EB8">
            <w:pPr>
              <w:jc w:val="center"/>
              <w:rPr>
                <w:ins w:id="551" w:author="Nokia" w:date="2023-10-06T13:05:00Z"/>
              </w:rPr>
            </w:pPr>
            <w:ins w:id="552" w:author="Nokia" w:date="2023-10-06T13:05:00Z">
              <w:r>
                <w:t>0</w:t>
              </w:r>
            </w:ins>
          </w:p>
        </w:tc>
      </w:tr>
      <w:tr w:rsidR="005714D1" w14:paraId="7CF26685" w14:textId="77777777" w:rsidTr="00073EB8">
        <w:trPr>
          <w:jc w:val="center"/>
          <w:ins w:id="553" w:author="Nokia" w:date="2023-10-06T13:05:00Z"/>
        </w:trPr>
        <w:tc>
          <w:tcPr>
            <w:tcW w:w="1413" w:type="dxa"/>
            <w:vMerge/>
          </w:tcPr>
          <w:p w14:paraId="5B2E0617" w14:textId="77777777" w:rsidR="005714D1" w:rsidRDefault="005714D1" w:rsidP="00073EB8">
            <w:pPr>
              <w:jc w:val="center"/>
              <w:rPr>
                <w:ins w:id="554" w:author="Nokia" w:date="2023-10-06T13:05:00Z"/>
              </w:rPr>
            </w:pPr>
          </w:p>
        </w:tc>
        <w:tc>
          <w:tcPr>
            <w:tcW w:w="1134" w:type="dxa"/>
            <w:vAlign w:val="center"/>
          </w:tcPr>
          <w:p w14:paraId="0FAC88F5" w14:textId="77777777" w:rsidR="005714D1" w:rsidRDefault="005714D1" w:rsidP="00073EB8">
            <w:pPr>
              <w:jc w:val="center"/>
              <w:rPr>
                <w:ins w:id="555" w:author="Nokia" w:date="2023-10-06T13:05:00Z"/>
              </w:rPr>
            </w:pPr>
            <w:ins w:id="556" w:author="Nokia" w:date="2023-10-06T13:05:00Z">
              <w:r>
                <w:t>40…90</w:t>
              </w:r>
            </w:ins>
          </w:p>
        </w:tc>
        <w:tc>
          <w:tcPr>
            <w:tcW w:w="4961" w:type="dxa"/>
            <w:vMerge w:val="restart"/>
            <w:vAlign w:val="center"/>
          </w:tcPr>
          <w:p w14:paraId="690EE85B" w14:textId="77777777" w:rsidR="005714D1" w:rsidRPr="002B1A5A" w:rsidRDefault="005714D1" w:rsidP="00073EB8">
            <w:pPr>
              <w:jc w:val="center"/>
              <w:rPr>
                <w:ins w:id="557" w:author="Nokia" w:date="2023-10-06T13:05:00Z"/>
                <w:iCs/>
              </w:rPr>
            </w:pPr>
            <m:oMathPara>
              <m:oMathParaPr>
                <m:jc m:val="center"/>
              </m:oMathParaPr>
              <m:oMath>
                <m:r>
                  <w:ins w:id="558" w:author="Nokia" w:date="2023-10-06T13:05:00Z">
                    <m:rPr>
                      <m:sty m:val="p"/>
                    </m:rPr>
                    <w:rPr>
                      <w:rFonts w:ascii="Cambria Math" w:hAnsi="Cambria Math"/>
                      <w:iCs/>
                    </w:rPr>
                    <w:sym w:font="Symbol" w:char="F0A3"/>
                  </w:ins>
                </m:r>
                <m:r>
                  <w:ins w:id="559" w:author="Nokia" w:date="2023-10-06T13:05:00Z">
                    <m:rPr>
                      <m:sty m:val="p"/>
                    </m:rPr>
                    <w:rPr>
                      <w:rFonts w:ascii="Cambria Math" w:hAnsi="Cambria Math"/>
                    </w:rPr>
                    <m:t xml:space="preserve"> -9.8</m:t>
                  </w:ins>
                </m:r>
                <m:sSup>
                  <m:sSupPr>
                    <m:ctrlPr>
                      <w:ins w:id="560" w:author="Nokia" w:date="2023-10-06T13:05:00Z">
                        <w:rPr>
                          <w:rFonts w:ascii="Cambria Math" w:hAnsi="Cambria Math"/>
                          <w:iCs/>
                        </w:rPr>
                      </w:ins>
                    </m:ctrlPr>
                  </m:sSupPr>
                  <m:e>
                    <m:d>
                      <m:dPr>
                        <m:ctrlPr>
                          <w:ins w:id="561" w:author="Nokia" w:date="2023-10-06T13:05:00Z">
                            <w:rPr>
                              <w:rFonts w:ascii="Cambria Math" w:hAnsi="Cambria Math"/>
                              <w:i/>
                              <w:iCs/>
                            </w:rPr>
                          </w:ins>
                        </m:ctrlPr>
                      </m:dPr>
                      <m:e>
                        <m:f>
                          <m:fPr>
                            <m:ctrlPr>
                              <w:ins w:id="562" w:author="Nokia" w:date="2023-10-06T13:05:00Z">
                                <w:rPr>
                                  <w:rFonts w:ascii="Cambria Math" w:hAnsi="Cambria Math"/>
                                  <w:i/>
                                  <w:iCs/>
                                </w:rPr>
                              </w:ins>
                            </m:ctrlPr>
                          </m:fPr>
                          <m:num>
                            <m:r>
                              <w:ins w:id="563" w:author="Nokia" w:date="2023-10-06T13:05:00Z">
                                <w:rPr>
                                  <w:rFonts w:ascii="Cambria Math" w:hAnsi="Cambria Math"/>
                                </w:rPr>
                                <m:t>CBW</m:t>
                              </w:ins>
                            </m:r>
                          </m:num>
                          <m:den>
                            <m:r>
                              <w:ins w:id="564" w:author="Nokia" w:date="2023-10-06T13:05:00Z">
                                <w:rPr>
                                  <w:rFonts w:ascii="Cambria Math" w:hAnsi="Cambria Math"/>
                                </w:rPr>
                                <m:t>100MHz</m:t>
                              </w:ins>
                            </m:r>
                          </m:den>
                        </m:f>
                      </m:e>
                    </m:d>
                  </m:e>
                  <m:sup>
                    <m:r>
                      <w:ins w:id="565" w:author="Nokia" w:date="2023-10-06T13:05:00Z">
                        <w:rPr>
                          <w:rFonts w:ascii="Cambria Math" w:hAnsi="Cambria Math"/>
                        </w:rPr>
                        <m:t>2</m:t>
                      </w:ins>
                    </m:r>
                  </m:sup>
                </m:sSup>
                <m:r>
                  <w:ins w:id="566" w:author="Nokia" w:date="2023-10-06T13:05:00Z">
                    <w:rPr>
                      <w:rFonts w:ascii="Cambria Math" w:hAnsi="Cambria Math"/>
                    </w:rPr>
                    <m:t>+24.1</m:t>
                  </w:ins>
                </m:r>
                <m:f>
                  <m:fPr>
                    <m:ctrlPr>
                      <w:ins w:id="567" w:author="Nokia" w:date="2023-10-06T13:05:00Z">
                        <w:rPr>
                          <w:rFonts w:ascii="Cambria Math" w:hAnsi="Cambria Math"/>
                          <w:i/>
                          <w:iCs/>
                        </w:rPr>
                      </w:ins>
                    </m:ctrlPr>
                  </m:fPr>
                  <m:num>
                    <m:r>
                      <w:ins w:id="568" w:author="Nokia" w:date="2023-10-06T13:05:00Z">
                        <w:rPr>
                          <w:rFonts w:ascii="Cambria Math" w:hAnsi="Cambria Math"/>
                        </w:rPr>
                        <m:t>CBW</m:t>
                      </w:ins>
                    </m:r>
                  </m:num>
                  <m:den>
                    <m:r>
                      <w:ins w:id="569" w:author="Nokia" w:date="2023-10-06T13:05:00Z">
                        <w:rPr>
                          <w:rFonts w:ascii="Cambria Math" w:hAnsi="Cambria Math"/>
                        </w:rPr>
                        <m:t>100MHz</m:t>
                      </w:ins>
                    </m:r>
                  </m:den>
                </m:f>
                <m:r>
                  <w:ins w:id="570" w:author="Nokia" w:date="2023-10-06T13:05:00Z">
                    <w:rPr>
                      <w:rFonts w:ascii="Cambria Math" w:hAnsi="Cambria Math"/>
                    </w:rPr>
                    <m:t>-6.3</m:t>
                  </w:ins>
                </m:r>
              </m:oMath>
            </m:oMathPara>
          </w:p>
        </w:tc>
        <w:tc>
          <w:tcPr>
            <w:tcW w:w="1134" w:type="dxa"/>
            <w:vAlign w:val="center"/>
          </w:tcPr>
          <w:p w14:paraId="7BF4E497" w14:textId="77777777" w:rsidR="005714D1" w:rsidRDefault="005714D1" w:rsidP="00073EB8">
            <w:pPr>
              <w:jc w:val="center"/>
              <w:rPr>
                <w:ins w:id="571" w:author="Nokia" w:date="2023-10-06T13:05:00Z"/>
              </w:rPr>
            </w:pPr>
            <w:ins w:id="572" w:author="Nokia" w:date="2023-10-06T13:05:00Z">
              <w:r>
                <w:t>3.5</w:t>
              </w:r>
            </w:ins>
          </w:p>
        </w:tc>
      </w:tr>
      <w:tr w:rsidR="005714D1" w14:paraId="11B040F9" w14:textId="77777777" w:rsidTr="00073EB8">
        <w:trPr>
          <w:jc w:val="center"/>
          <w:ins w:id="573" w:author="Nokia" w:date="2023-10-06T13:05:00Z"/>
        </w:trPr>
        <w:tc>
          <w:tcPr>
            <w:tcW w:w="1413" w:type="dxa"/>
            <w:vMerge/>
          </w:tcPr>
          <w:p w14:paraId="7A53EB48" w14:textId="77777777" w:rsidR="005714D1" w:rsidRDefault="005714D1" w:rsidP="00073EB8">
            <w:pPr>
              <w:jc w:val="center"/>
              <w:rPr>
                <w:ins w:id="574" w:author="Nokia" w:date="2023-10-06T13:05:00Z"/>
              </w:rPr>
            </w:pPr>
          </w:p>
        </w:tc>
        <w:tc>
          <w:tcPr>
            <w:tcW w:w="1134" w:type="dxa"/>
            <w:vAlign w:val="center"/>
          </w:tcPr>
          <w:p w14:paraId="007629D0" w14:textId="77777777" w:rsidR="005714D1" w:rsidRDefault="005714D1" w:rsidP="00073EB8">
            <w:pPr>
              <w:jc w:val="center"/>
              <w:rPr>
                <w:ins w:id="575" w:author="Nokia" w:date="2023-10-06T13:05:00Z"/>
              </w:rPr>
            </w:pPr>
            <w:ins w:id="576" w:author="Nokia" w:date="2023-10-06T13:05:00Z">
              <w:r>
                <w:t>100</w:t>
              </w:r>
            </w:ins>
          </w:p>
        </w:tc>
        <w:tc>
          <w:tcPr>
            <w:tcW w:w="4961" w:type="dxa"/>
            <w:vMerge/>
            <w:vAlign w:val="center"/>
          </w:tcPr>
          <w:p w14:paraId="502EBF64" w14:textId="77777777" w:rsidR="005714D1" w:rsidRDefault="005714D1" w:rsidP="00073EB8">
            <w:pPr>
              <w:jc w:val="center"/>
              <w:rPr>
                <w:ins w:id="577" w:author="Nokia" w:date="2023-10-06T13:05:00Z"/>
              </w:rPr>
            </w:pPr>
          </w:p>
        </w:tc>
        <w:tc>
          <w:tcPr>
            <w:tcW w:w="1134" w:type="dxa"/>
            <w:vAlign w:val="center"/>
          </w:tcPr>
          <w:p w14:paraId="2C714D53" w14:textId="77777777" w:rsidR="005714D1" w:rsidRDefault="005714D1" w:rsidP="00073EB8">
            <w:pPr>
              <w:jc w:val="center"/>
              <w:rPr>
                <w:ins w:id="578" w:author="Nokia" w:date="2023-10-06T13:05:00Z"/>
              </w:rPr>
            </w:pPr>
            <w:ins w:id="579" w:author="Nokia" w:date="2023-10-06T13:05:00Z">
              <w:r>
                <w:t>11</w:t>
              </w:r>
            </w:ins>
          </w:p>
        </w:tc>
      </w:tr>
      <w:tr w:rsidR="005714D1" w14:paraId="129773AF" w14:textId="77777777" w:rsidTr="00073EB8">
        <w:trPr>
          <w:jc w:val="center"/>
          <w:ins w:id="580" w:author="Nokia" w:date="2023-10-06T13:05:00Z"/>
        </w:trPr>
        <w:tc>
          <w:tcPr>
            <w:tcW w:w="1413" w:type="dxa"/>
            <w:vMerge w:val="restart"/>
          </w:tcPr>
          <w:p w14:paraId="31B93F70" w14:textId="77777777" w:rsidR="005714D1" w:rsidRDefault="005714D1" w:rsidP="00073EB8">
            <w:pPr>
              <w:jc w:val="center"/>
              <w:rPr>
                <w:ins w:id="581" w:author="Nokia" w:date="2023-10-06T13:05:00Z"/>
              </w:rPr>
            </w:pPr>
            <w:ins w:id="582" w:author="Nokia" w:date="2023-10-06T13:05:00Z">
              <w:r>
                <w:t>OFDM</w:t>
              </w:r>
            </w:ins>
          </w:p>
        </w:tc>
        <w:tc>
          <w:tcPr>
            <w:tcW w:w="1134" w:type="dxa"/>
            <w:vAlign w:val="center"/>
          </w:tcPr>
          <w:p w14:paraId="2AC38142" w14:textId="77777777" w:rsidR="005714D1" w:rsidRDefault="005714D1" w:rsidP="00073EB8">
            <w:pPr>
              <w:jc w:val="center"/>
              <w:rPr>
                <w:ins w:id="583" w:author="Nokia" w:date="2023-10-06T13:05:00Z"/>
              </w:rPr>
            </w:pPr>
            <w:ins w:id="584" w:author="Nokia" w:date="2023-10-06T13:05:00Z">
              <w:r>
                <w:t>&lt; 90</w:t>
              </w:r>
            </w:ins>
          </w:p>
        </w:tc>
        <w:tc>
          <w:tcPr>
            <w:tcW w:w="4961" w:type="dxa"/>
            <w:vAlign w:val="center"/>
          </w:tcPr>
          <w:p w14:paraId="29428517" w14:textId="77777777" w:rsidR="005714D1" w:rsidRDefault="005714D1" w:rsidP="00073EB8">
            <w:pPr>
              <w:jc w:val="center"/>
              <w:rPr>
                <w:ins w:id="585" w:author="Nokia" w:date="2023-10-06T13:05:00Z"/>
              </w:rPr>
            </w:pPr>
            <w:ins w:id="586" w:author="Nokia" w:date="2023-10-06T13:05:00Z">
              <w:r>
                <w:t>N/A</w:t>
              </w:r>
            </w:ins>
          </w:p>
        </w:tc>
        <w:tc>
          <w:tcPr>
            <w:tcW w:w="1134" w:type="dxa"/>
            <w:vAlign w:val="center"/>
          </w:tcPr>
          <w:p w14:paraId="77F87B19" w14:textId="77777777" w:rsidR="005714D1" w:rsidRDefault="005714D1" w:rsidP="00073EB8">
            <w:pPr>
              <w:jc w:val="center"/>
              <w:rPr>
                <w:ins w:id="587" w:author="Nokia" w:date="2023-10-06T13:05:00Z"/>
              </w:rPr>
            </w:pPr>
            <w:ins w:id="588" w:author="Nokia" w:date="2023-10-06T13:05:00Z">
              <w:r>
                <w:t>0</w:t>
              </w:r>
            </w:ins>
          </w:p>
        </w:tc>
      </w:tr>
      <w:tr w:rsidR="005714D1" w14:paraId="2A8F3317" w14:textId="77777777" w:rsidTr="00073EB8">
        <w:trPr>
          <w:jc w:val="center"/>
          <w:ins w:id="589" w:author="Nokia" w:date="2023-10-06T13:05:00Z"/>
        </w:trPr>
        <w:tc>
          <w:tcPr>
            <w:tcW w:w="1413" w:type="dxa"/>
            <w:vMerge/>
            <w:vAlign w:val="center"/>
          </w:tcPr>
          <w:p w14:paraId="573DAEF4" w14:textId="77777777" w:rsidR="005714D1" w:rsidRDefault="005714D1" w:rsidP="00073EB8">
            <w:pPr>
              <w:jc w:val="center"/>
              <w:rPr>
                <w:ins w:id="590" w:author="Nokia" w:date="2023-10-06T13:05:00Z"/>
              </w:rPr>
            </w:pPr>
          </w:p>
        </w:tc>
        <w:tc>
          <w:tcPr>
            <w:tcW w:w="1134" w:type="dxa"/>
            <w:vAlign w:val="center"/>
          </w:tcPr>
          <w:p w14:paraId="746DB130" w14:textId="77777777" w:rsidR="005714D1" w:rsidRDefault="005714D1" w:rsidP="00073EB8">
            <w:pPr>
              <w:jc w:val="center"/>
              <w:rPr>
                <w:ins w:id="591" w:author="Nokia" w:date="2023-10-06T13:05:00Z"/>
              </w:rPr>
            </w:pPr>
            <w:ins w:id="592" w:author="Nokia" w:date="2023-10-06T13:05:00Z">
              <w:r>
                <w:t>90</w:t>
              </w:r>
            </w:ins>
          </w:p>
        </w:tc>
        <w:tc>
          <w:tcPr>
            <w:tcW w:w="4961" w:type="dxa"/>
            <w:vAlign w:val="center"/>
          </w:tcPr>
          <w:p w14:paraId="2F336384" w14:textId="77777777" w:rsidR="005714D1" w:rsidRDefault="005714D1" w:rsidP="00073EB8">
            <w:pPr>
              <w:jc w:val="center"/>
              <w:rPr>
                <w:ins w:id="593" w:author="Nokia" w:date="2023-10-06T13:05:00Z"/>
              </w:rPr>
            </w:pPr>
            <w:ins w:id="594" w:author="Nokia" w:date="2023-10-06T13:05:00Z">
              <w:r>
                <w:sym w:font="Symbol" w:char="F0A3"/>
              </w:r>
              <w:r>
                <w:t xml:space="preserve"> 6.5</w:t>
              </w:r>
            </w:ins>
          </w:p>
        </w:tc>
        <w:tc>
          <w:tcPr>
            <w:tcW w:w="1134" w:type="dxa"/>
            <w:vAlign w:val="center"/>
          </w:tcPr>
          <w:p w14:paraId="617D9A24" w14:textId="77777777" w:rsidR="005714D1" w:rsidRDefault="005714D1" w:rsidP="00073EB8">
            <w:pPr>
              <w:jc w:val="center"/>
              <w:rPr>
                <w:ins w:id="595" w:author="Nokia" w:date="2023-10-06T13:05:00Z"/>
              </w:rPr>
            </w:pPr>
            <w:ins w:id="596" w:author="Nokia" w:date="2023-10-06T13:05:00Z">
              <w:r>
                <w:t>3.5</w:t>
              </w:r>
            </w:ins>
          </w:p>
        </w:tc>
      </w:tr>
      <w:tr w:rsidR="005714D1" w14:paraId="0A2866DB" w14:textId="77777777" w:rsidTr="00073EB8">
        <w:trPr>
          <w:jc w:val="center"/>
          <w:ins w:id="597" w:author="Nokia" w:date="2023-10-06T13:05:00Z"/>
        </w:trPr>
        <w:tc>
          <w:tcPr>
            <w:tcW w:w="1413" w:type="dxa"/>
            <w:vMerge/>
            <w:vAlign w:val="center"/>
          </w:tcPr>
          <w:p w14:paraId="52A7D54B" w14:textId="77777777" w:rsidR="005714D1" w:rsidRDefault="005714D1" w:rsidP="00073EB8">
            <w:pPr>
              <w:jc w:val="center"/>
              <w:rPr>
                <w:ins w:id="598" w:author="Nokia" w:date="2023-10-06T13:05:00Z"/>
              </w:rPr>
            </w:pPr>
          </w:p>
        </w:tc>
        <w:tc>
          <w:tcPr>
            <w:tcW w:w="1134" w:type="dxa"/>
            <w:vAlign w:val="center"/>
          </w:tcPr>
          <w:p w14:paraId="0BAE7338" w14:textId="77777777" w:rsidR="005714D1" w:rsidRDefault="005714D1" w:rsidP="00073EB8">
            <w:pPr>
              <w:jc w:val="center"/>
              <w:rPr>
                <w:ins w:id="599" w:author="Nokia" w:date="2023-10-06T13:05:00Z"/>
              </w:rPr>
            </w:pPr>
            <w:ins w:id="600" w:author="Nokia" w:date="2023-10-06T13:05:00Z">
              <w:r>
                <w:t>100</w:t>
              </w:r>
            </w:ins>
          </w:p>
        </w:tc>
        <w:tc>
          <w:tcPr>
            <w:tcW w:w="4961" w:type="dxa"/>
            <w:vAlign w:val="center"/>
          </w:tcPr>
          <w:p w14:paraId="3E86DE12" w14:textId="77777777" w:rsidR="005714D1" w:rsidRDefault="005714D1" w:rsidP="00073EB8">
            <w:pPr>
              <w:jc w:val="center"/>
              <w:rPr>
                <w:ins w:id="601" w:author="Nokia" w:date="2023-10-06T13:05:00Z"/>
              </w:rPr>
            </w:pPr>
            <w:ins w:id="602" w:author="Nokia" w:date="2023-10-06T13:05:00Z">
              <w:r>
                <w:sym w:font="Symbol" w:char="F0A3"/>
              </w:r>
              <w:r>
                <w:t xml:space="preserve"> 8</w:t>
              </w:r>
            </w:ins>
          </w:p>
        </w:tc>
        <w:tc>
          <w:tcPr>
            <w:tcW w:w="1134" w:type="dxa"/>
            <w:vAlign w:val="center"/>
          </w:tcPr>
          <w:p w14:paraId="57023141" w14:textId="77777777" w:rsidR="005714D1" w:rsidRDefault="005714D1" w:rsidP="00073EB8">
            <w:pPr>
              <w:jc w:val="center"/>
              <w:rPr>
                <w:ins w:id="603" w:author="Nokia" w:date="2023-10-06T13:05:00Z"/>
              </w:rPr>
            </w:pPr>
            <w:ins w:id="604" w:author="Nokia" w:date="2023-10-06T13:05:00Z">
              <w:r>
                <w:t>11</w:t>
              </w:r>
            </w:ins>
          </w:p>
        </w:tc>
      </w:tr>
    </w:tbl>
    <w:p w14:paraId="68FBE88A" w14:textId="77777777" w:rsidR="005714D1" w:rsidRDefault="005714D1" w:rsidP="00F50972">
      <w:pPr>
        <w:overflowPunct w:val="0"/>
        <w:autoSpaceDE w:val="0"/>
        <w:autoSpaceDN w:val="0"/>
        <w:adjustRightInd w:val="0"/>
        <w:spacing w:after="180" w:line="240" w:lineRule="auto"/>
        <w:textAlignment w:val="baseline"/>
        <w:rPr>
          <w:ins w:id="605" w:author="Nokia" w:date="2023-10-06T13:04:00Z"/>
          <w:rFonts w:eastAsia="Times New Roman" w:cs="Times New Roman"/>
          <w:szCs w:val="20"/>
          <w:lang w:val="en-GB" w:eastAsia="en-GB"/>
        </w:rPr>
      </w:pPr>
    </w:p>
    <w:p w14:paraId="1E8F59C1" w14:textId="77777777" w:rsidR="005714D1" w:rsidRPr="00F50972" w:rsidRDefault="005714D1" w:rsidP="00F50972">
      <w:pPr>
        <w:overflowPunct w:val="0"/>
        <w:autoSpaceDE w:val="0"/>
        <w:autoSpaceDN w:val="0"/>
        <w:adjustRightInd w:val="0"/>
        <w:spacing w:after="180" w:line="240" w:lineRule="auto"/>
        <w:textAlignment w:val="baseline"/>
        <w:rPr>
          <w:rFonts w:eastAsia="Times New Roman" w:cs="Times New Roman"/>
          <w:szCs w:val="20"/>
          <w:lang w:val="en-GB" w:eastAsia="en-GB"/>
        </w:rPr>
      </w:pPr>
    </w:p>
    <w:p w14:paraId="0B629822" w14:textId="77777777" w:rsidR="00F50972" w:rsidRPr="00F50972" w:rsidRDefault="00F50972" w:rsidP="00F50972">
      <w:pPr>
        <w:keepNext/>
        <w:keepLines/>
        <w:overflowPunct w:val="0"/>
        <w:autoSpaceDE w:val="0"/>
        <w:autoSpaceDN w:val="0"/>
        <w:adjustRightInd w:val="0"/>
        <w:spacing w:before="120" w:after="180" w:line="240" w:lineRule="auto"/>
        <w:ind w:left="1418" w:hanging="1418"/>
        <w:textAlignment w:val="baseline"/>
        <w:outlineLvl w:val="3"/>
        <w:rPr>
          <w:rFonts w:ascii="Arial" w:eastAsia="Times New Roman" w:hAnsi="Arial" w:cs="Times New Roman"/>
          <w:sz w:val="24"/>
          <w:szCs w:val="20"/>
          <w:lang w:val="en-GB" w:eastAsia="en-GB"/>
        </w:rPr>
      </w:pPr>
      <w:bookmarkStart w:id="606" w:name="_Toc21344238"/>
      <w:bookmarkStart w:id="607" w:name="_Toc29801722"/>
      <w:bookmarkStart w:id="608" w:name="_Toc29802146"/>
      <w:bookmarkStart w:id="609" w:name="_Toc29802771"/>
      <w:bookmarkStart w:id="610" w:name="_Toc36107513"/>
      <w:bookmarkStart w:id="611" w:name="_Toc37251272"/>
      <w:bookmarkStart w:id="612" w:name="_Toc45888074"/>
      <w:bookmarkStart w:id="613" w:name="_Toc45888673"/>
      <w:bookmarkStart w:id="614" w:name="_Toc61367314"/>
      <w:bookmarkStart w:id="615" w:name="_Toc61372697"/>
      <w:bookmarkStart w:id="616" w:name="_Toc68230637"/>
      <w:bookmarkStart w:id="617" w:name="_Toc69084050"/>
      <w:bookmarkStart w:id="618" w:name="_Toc75467059"/>
      <w:bookmarkStart w:id="619" w:name="_Toc76509081"/>
      <w:bookmarkStart w:id="620" w:name="_Toc76718071"/>
      <w:bookmarkStart w:id="621" w:name="_Toc83580381"/>
      <w:bookmarkStart w:id="622" w:name="_Toc84404890"/>
      <w:bookmarkStart w:id="623" w:name="_Toc84413499"/>
      <w:r w:rsidRPr="00F50972">
        <w:rPr>
          <w:rFonts w:ascii="Arial" w:eastAsia="Times New Roman" w:hAnsi="Arial" w:cs="Times New Roman"/>
          <w:sz w:val="24"/>
          <w:szCs w:val="20"/>
          <w:lang w:val="en-GB" w:eastAsia="en-GB"/>
        </w:rPr>
        <w:t>6.2.3.3</w:t>
      </w:r>
      <w:r w:rsidRPr="00F50972">
        <w:rPr>
          <w:rFonts w:ascii="Arial" w:eastAsia="Times New Roman" w:hAnsi="Arial" w:cs="Times New Roman"/>
          <w:sz w:val="24"/>
          <w:szCs w:val="20"/>
          <w:lang w:val="en-GB" w:eastAsia="en-GB"/>
        </w:rPr>
        <w:tab/>
        <w:t>A-MPR for NS_10</w:t>
      </w:r>
      <w:bookmarkEnd w:id="606"/>
      <w:bookmarkEnd w:id="607"/>
      <w:bookmarkEnd w:id="608"/>
      <w:bookmarkEnd w:id="609"/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  <w:bookmarkEnd w:id="621"/>
      <w:bookmarkEnd w:id="622"/>
      <w:bookmarkEnd w:id="623"/>
    </w:p>
    <w:p w14:paraId="1971729F" w14:textId="156A79C2" w:rsidR="005714D1" w:rsidRDefault="005714D1" w:rsidP="005714D1">
      <w:pPr>
        <w:rPr>
          <w:ins w:id="624" w:author="Nokia" w:date="2023-10-06T13:02:00Z"/>
        </w:rPr>
      </w:pPr>
      <w:ins w:id="625" w:author="Nokia" w:date="2023-10-06T13:02:00Z">
        <w:r>
          <w:t xml:space="preserve">&lt;&lt;&lt;&lt;&lt;&lt;&lt;&lt;&lt;&lt;&lt; </w:t>
        </w:r>
      </w:ins>
      <w:ins w:id="626" w:author="Nokia" w:date="2023-10-06T13:35:00Z">
        <w:r w:rsidR="00070A91">
          <w:t>END</w:t>
        </w:r>
      </w:ins>
      <w:ins w:id="627" w:author="Nokia" w:date="2023-10-06T13:02:00Z">
        <w:r>
          <w:t xml:space="preserve"> OF CHANGES &gt;&gt;&gt;&gt;&gt;&gt;&gt;&gt;&gt;&gt;&gt;</w:t>
        </w:r>
      </w:ins>
    </w:p>
    <w:p w14:paraId="345A94B3" w14:textId="77777777" w:rsidR="00F50972" w:rsidRPr="00456902" w:rsidRDefault="00F50972" w:rsidP="000040DC">
      <w:pPr>
        <w:ind w:right="-22"/>
      </w:pPr>
    </w:p>
    <w:sectPr w:rsidR="00F50972" w:rsidRPr="00456902" w:rsidSect="00806A76">
      <w:pgSz w:w="11907" w:h="16840" w:code="9"/>
      <w:pgMar w:top="1412" w:right="1140" w:bottom="1140" w:left="1140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C3BA51" w14:textId="77777777" w:rsidR="003F6D0E" w:rsidRDefault="003F6D0E" w:rsidP="00001C9B">
      <w:pPr>
        <w:spacing w:after="0" w:line="240" w:lineRule="auto"/>
      </w:pPr>
      <w:r>
        <w:separator/>
      </w:r>
    </w:p>
  </w:endnote>
  <w:endnote w:type="continuationSeparator" w:id="0">
    <w:p w14:paraId="21F42727" w14:textId="77777777" w:rsidR="003F6D0E" w:rsidRDefault="003F6D0E" w:rsidP="00001C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Nokia Pure Headline">
    <w:panose1 w:val="020B0504040602060303"/>
    <w:charset w:val="00"/>
    <w:family w:val="swiss"/>
    <w:pitch w:val="variable"/>
    <w:sig w:usb0="A00006EF" w:usb1="500020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5891D3" w14:textId="77777777" w:rsidR="003F6D0E" w:rsidRDefault="003F6D0E" w:rsidP="00001C9B">
      <w:pPr>
        <w:spacing w:after="0" w:line="240" w:lineRule="auto"/>
      </w:pPr>
      <w:r>
        <w:separator/>
      </w:r>
    </w:p>
  </w:footnote>
  <w:footnote w:type="continuationSeparator" w:id="0">
    <w:p w14:paraId="00F88A24" w14:textId="77777777" w:rsidR="003F6D0E" w:rsidRDefault="003F6D0E" w:rsidP="00001C9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2D0444"/>
    <w:multiLevelType w:val="multilevel"/>
    <w:tmpl w:val="A7E8F54E"/>
    <w:lvl w:ilvl="0">
      <w:start w:val="3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1" w15:restartNumberingAfterBreak="0">
    <w:nsid w:val="04C22A32"/>
    <w:multiLevelType w:val="hybridMultilevel"/>
    <w:tmpl w:val="AEB00D50"/>
    <w:lvl w:ilvl="0" w:tplc="F1E0B7B4">
      <w:start w:val="1"/>
      <w:numFmt w:val="decimal"/>
      <w:pStyle w:val="Numbering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D7548B"/>
    <w:multiLevelType w:val="hybridMultilevel"/>
    <w:tmpl w:val="1D76B34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A4163E"/>
    <w:multiLevelType w:val="hybridMultilevel"/>
    <w:tmpl w:val="1B0C0FE0"/>
    <w:lvl w:ilvl="0" w:tplc="AA4EF412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C8B6FBE"/>
    <w:multiLevelType w:val="hybridMultilevel"/>
    <w:tmpl w:val="ED321AC2"/>
    <w:lvl w:ilvl="0" w:tplc="E102BAA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44546A" w:themeColor="text2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12229B"/>
    <w:multiLevelType w:val="hybridMultilevel"/>
    <w:tmpl w:val="A32A18A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7D3017"/>
    <w:multiLevelType w:val="multilevel"/>
    <w:tmpl w:val="ACB6784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2.%1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7" w15:restartNumberingAfterBreak="0">
    <w:nsid w:val="247D169E"/>
    <w:multiLevelType w:val="hybridMultilevel"/>
    <w:tmpl w:val="C9FA2BBA"/>
    <w:lvl w:ilvl="0" w:tplc="C882A890">
      <w:start w:val="1"/>
      <w:numFmt w:val="decimal"/>
      <w:lvlText w:val="Observation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4D001D"/>
    <w:multiLevelType w:val="hybridMultilevel"/>
    <w:tmpl w:val="95EABEFC"/>
    <w:lvl w:ilvl="0" w:tplc="5B44CB08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62498A"/>
    <w:multiLevelType w:val="hybridMultilevel"/>
    <w:tmpl w:val="6986CF58"/>
    <w:lvl w:ilvl="0" w:tplc="1D4435FC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2BDB25DC"/>
    <w:multiLevelType w:val="hybridMultilevel"/>
    <w:tmpl w:val="3D987A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5004635"/>
    <w:multiLevelType w:val="hybridMultilevel"/>
    <w:tmpl w:val="A0D0B938"/>
    <w:lvl w:ilvl="0" w:tplc="EF7296B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6B43B9D"/>
    <w:multiLevelType w:val="hybridMultilevel"/>
    <w:tmpl w:val="D27208FA"/>
    <w:lvl w:ilvl="0" w:tplc="BF30363A">
      <w:start w:val="1"/>
      <w:numFmt w:val="decimal"/>
      <w:pStyle w:val="RAN4Observation"/>
      <w:suff w:val="space"/>
      <w:lvlText w:val="Observation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4D6E3167"/>
    <w:multiLevelType w:val="hybridMultilevel"/>
    <w:tmpl w:val="F21EEC14"/>
    <w:lvl w:ilvl="0" w:tplc="BB7AA7C6">
      <w:start w:val="1"/>
      <w:numFmt w:val="decimal"/>
      <w:pStyle w:val="RAN4proposal"/>
      <w:suff w:val="space"/>
      <w:lvlText w:val="Proposal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4DA44281"/>
    <w:multiLevelType w:val="hybridMultilevel"/>
    <w:tmpl w:val="ECDE9E92"/>
    <w:lvl w:ilvl="0" w:tplc="C9AEA5BA">
      <w:start w:val="1"/>
      <w:numFmt w:val="decimal"/>
      <w:pStyle w:val="RAN4Proposal0"/>
      <w:lvlText w:val="Proposal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A221516"/>
    <w:multiLevelType w:val="hybridMultilevel"/>
    <w:tmpl w:val="42182020"/>
    <w:lvl w:ilvl="0" w:tplc="AA4EF412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65C217B"/>
    <w:multiLevelType w:val="multilevel"/>
    <w:tmpl w:val="CFDA8F44"/>
    <w:lvl w:ilvl="0">
      <w:start w:val="1"/>
      <w:numFmt w:val="decimal"/>
      <w:pStyle w:val="RAN4H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RAN4H2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RAN4H3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684901D2"/>
    <w:multiLevelType w:val="hybridMultilevel"/>
    <w:tmpl w:val="ED5EE532"/>
    <w:lvl w:ilvl="0" w:tplc="C882A890">
      <w:start w:val="1"/>
      <w:numFmt w:val="decimal"/>
      <w:lvlText w:val="Observation %1:"/>
      <w:lvlJc w:val="left"/>
      <w:pPr>
        <w:ind w:left="144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6EBE40C1"/>
    <w:multiLevelType w:val="hybridMultilevel"/>
    <w:tmpl w:val="82ACA418"/>
    <w:lvl w:ilvl="0" w:tplc="4CE677B2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6F085E88"/>
    <w:multiLevelType w:val="hybridMultilevel"/>
    <w:tmpl w:val="C97408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13A1B0B"/>
    <w:multiLevelType w:val="multilevel"/>
    <w:tmpl w:val="72C8BDAE"/>
    <w:lvl w:ilvl="0">
      <w:start w:val="3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400" w:hanging="2520"/>
      </w:pPr>
      <w:rPr>
        <w:rFonts w:hint="default"/>
      </w:rPr>
    </w:lvl>
  </w:abstractNum>
  <w:abstractNum w:abstractNumId="21" w15:restartNumberingAfterBreak="0">
    <w:nsid w:val="781E77E0"/>
    <w:multiLevelType w:val="hybridMultilevel"/>
    <w:tmpl w:val="4C1EA388"/>
    <w:lvl w:ilvl="0" w:tplc="C96E3CE4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78016778">
    <w:abstractNumId w:val="3"/>
  </w:num>
  <w:num w:numId="2" w16cid:durableId="1131241189">
    <w:abstractNumId w:val="8"/>
  </w:num>
  <w:num w:numId="3" w16cid:durableId="196045005">
    <w:abstractNumId w:val="14"/>
  </w:num>
  <w:num w:numId="4" w16cid:durableId="1156265998">
    <w:abstractNumId w:val="7"/>
  </w:num>
  <w:num w:numId="5" w16cid:durableId="1815484204">
    <w:abstractNumId w:val="17"/>
  </w:num>
  <w:num w:numId="6" w16cid:durableId="315843328">
    <w:abstractNumId w:val="12"/>
  </w:num>
  <w:num w:numId="7" w16cid:durableId="1986205446">
    <w:abstractNumId w:val="13"/>
  </w:num>
  <w:num w:numId="8" w16cid:durableId="279726280">
    <w:abstractNumId w:val="13"/>
    <w:lvlOverride w:ilvl="0">
      <w:startOverride w:val="1"/>
    </w:lvlOverride>
  </w:num>
  <w:num w:numId="9" w16cid:durableId="1949507416">
    <w:abstractNumId w:val="13"/>
    <w:lvlOverride w:ilvl="0">
      <w:startOverride w:val="1"/>
    </w:lvlOverride>
  </w:num>
  <w:num w:numId="10" w16cid:durableId="1296564739">
    <w:abstractNumId w:val="13"/>
    <w:lvlOverride w:ilvl="0">
      <w:startOverride w:val="1"/>
    </w:lvlOverride>
  </w:num>
  <w:num w:numId="11" w16cid:durableId="1444180648">
    <w:abstractNumId w:val="12"/>
    <w:lvlOverride w:ilvl="0">
      <w:startOverride w:val="1"/>
    </w:lvlOverride>
  </w:num>
  <w:num w:numId="12" w16cid:durableId="1629123660">
    <w:abstractNumId w:val="13"/>
    <w:lvlOverride w:ilvl="0">
      <w:startOverride w:val="1"/>
    </w:lvlOverride>
  </w:num>
  <w:num w:numId="13" w16cid:durableId="811824753">
    <w:abstractNumId w:val="12"/>
    <w:lvlOverride w:ilvl="0">
      <w:startOverride w:val="1"/>
    </w:lvlOverride>
  </w:num>
  <w:num w:numId="14" w16cid:durableId="325673342">
    <w:abstractNumId w:val="13"/>
    <w:lvlOverride w:ilvl="0">
      <w:startOverride w:val="1"/>
    </w:lvlOverride>
  </w:num>
  <w:num w:numId="15" w16cid:durableId="1494954394">
    <w:abstractNumId w:val="21"/>
  </w:num>
  <w:num w:numId="16" w16cid:durableId="429355765">
    <w:abstractNumId w:val="6"/>
  </w:num>
  <w:num w:numId="17" w16cid:durableId="631643319">
    <w:abstractNumId w:val="16"/>
  </w:num>
  <w:num w:numId="18" w16cid:durableId="1302539879">
    <w:abstractNumId w:val="16"/>
    <w:lvlOverride w:ilvl="0">
      <w:lvl w:ilvl="0">
        <w:start w:val="1"/>
        <w:numFmt w:val="decimal"/>
        <w:pStyle w:val="RAN4H1"/>
        <w:lvlText w:val="%1.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pStyle w:val="RAN4H2"/>
        <w:lvlText w:val="%1.%2."/>
        <w:lvlJc w:val="left"/>
        <w:pPr>
          <w:ind w:left="792" w:hanging="432"/>
        </w:pPr>
        <w:rPr>
          <w:rFonts w:hint="default"/>
        </w:rPr>
      </w:lvl>
    </w:lvlOverride>
    <w:lvlOverride w:ilvl="2">
      <w:lvl w:ilvl="2">
        <w:start w:val="1"/>
        <w:numFmt w:val="decimal"/>
        <w:pStyle w:val="RAN4H3"/>
        <w:lvlText w:val="%1.%2.%3."/>
        <w:lvlJc w:val="left"/>
        <w:pPr>
          <w:ind w:left="1224" w:hanging="504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19" w16cid:durableId="95552325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96167904">
    <w:abstractNumId w:val="11"/>
  </w:num>
  <w:num w:numId="21" w16cid:durableId="1976177071">
    <w:abstractNumId w:val="15"/>
  </w:num>
  <w:num w:numId="22" w16cid:durableId="2087602458">
    <w:abstractNumId w:val="12"/>
    <w:lvlOverride w:ilvl="0">
      <w:startOverride w:val="1"/>
    </w:lvlOverride>
  </w:num>
  <w:num w:numId="23" w16cid:durableId="2127460882">
    <w:abstractNumId w:val="13"/>
    <w:lvlOverride w:ilvl="0">
      <w:startOverride w:val="1"/>
    </w:lvlOverride>
  </w:num>
  <w:num w:numId="24" w16cid:durableId="532423225">
    <w:abstractNumId w:val="4"/>
  </w:num>
  <w:num w:numId="25" w16cid:durableId="560408040">
    <w:abstractNumId w:val="1"/>
  </w:num>
  <w:num w:numId="26" w16cid:durableId="1020231403">
    <w:abstractNumId w:val="1"/>
    <w:lvlOverride w:ilvl="0">
      <w:startOverride w:val="1"/>
    </w:lvlOverride>
  </w:num>
  <w:num w:numId="27" w16cid:durableId="1844709270">
    <w:abstractNumId w:val="10"/>
  </w:num>
  <w:num w:numId="28" w16cid:durableId="1332759616">
    <w:abstractNumId w:val="19"/>
  </w:num>
  <w:num w:numId="29" w16cid:durableId="897591846">
    <w:abstractNumId w:val="18"/>
  </w:num>
  <w:num w:numId="30" w16cid:durableId="2011443588">
    <w:abstractNumId w:val="16"/>
    <w:lvlOverride w:ilvl="0">
      <w:startOverride w:val="1"/>
    </w:lvlOverride>
  </w:num>
  <w:num w:numId="31" w16cid:durableId="206569491">
    <w:abstractNumId w:val="9"/>
  </w:num>
  <w:num w:numId="32" w16cid:durableId="752580182">
    <w:abstractNumId w:val="20"/>
  </w:num>
  <w:num w:numId="33" w16cid:durableId="539167474">
    <w:abstractNumId w:val="0"/>
  </w:num>
  <w:num w:numId="34" w16cid:durableId="1813668493">
    <w:abstractNumId w:val="5"/>
  </w:num>
  <w:num w:numId="35" w16cid:durableId="1053963390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Nokia">
    <w15:presenceInfo w15:providerId="None" w15:userId="Noki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I3NjY3NLIwMzI3MDJU0lEKTi0uzszPAykwNKwFAMKqG70tAAAA"/>
  </w:docVars>
  <w:rsids>
    <w:rsidRoot w:val="00E41885"/>
    <w:rsid w:val="00001C9B"/>
    <w:rsid w:val="0000328A"/>
    <w:rsid w:val="000040DC"/>
    <w:rsid w:val="000151EF"/>
    <w:rsid w:val="00017080"/>
    <w:rsid w:val="000239F5"/>
    <w:rsid w:val="00025F5C"/>
    <w:rsid w:val="00026A98"/>
    <w:rsid w:val="00030534"/>
    <w:rsid w:val="0003138F"/>
    <w:rsid w:val="00033732"/>
    <w:rsid w:val="000371EC"/>
    <w:rsid w:val="00037B13"/>
    <w:rsid w:val="000575E6"/>
    <w:rsid w:val="00070A91"/>
    <w:rsid w:val="00070D4F"/>
    <w:rsid w:val="000768FC"/>
    <w:rsid w:val="00076F16"/>
    <w:rsid w:val="000803BE"/>
    <w:rsid w:val="000841EC"/>
    <w:rsid w:val="00085454"/>
    <w:rsid w:val="0008612A"/>
    <w:rsid w:val="00090E18"/>
    <w:rsid w:val="0009479F"/>
    <w:rsid w:val="0009686C"/>
    <w:rsid w:val="0009754F"/>
    <w:rsid w:val="000A10BC"/>
    <w:rsid w:val="000B0056"/>
    <w:rsid w:val="000B1076"/>
    <w:rsid w:val="000B7658"/>
    <w:rsid w:val="000C0CE7"/>
    <w:rsid w:val="000C3C7B"/>
    <w:rsid w:val="000D0F93"/>
    <w:rsid w:val="000E14E9"/>
    <w:rsid w:val="00103DD1"/>
    <w:rsid w:val="00106416"/>
    <w:rsid w:val="00110481"/>
    <w:rsid w:val="00111A6D"/>
    <w:rsid w:val="001122A9"/>
    <w:rsid w:val="001127C9"/>
    <w:rsid w:val="00115B88"/>
    <w:rsid w:val="00123DAD"/>
    <w:rsid w:val="00132F6A"/>
    <w:rsid w:val="00133913"/>
    <w:rsid w:val="00137AF7"/>
    <w:rsid w:val="00140221"/>
    <w:rsid w:val="00141CEB"/>
    <w:rsid w:val="00141EDC"/>
    <w:rsid w:val="00144DF1"/>
    <w:rsid w:val="001575A8"/>
    <w:rsid w:val="001642FC"/>
    <w:rsid w:val="0016496B"/>
    <w:rsid w:val="001743E2"/>
    <w:rsid w:val="001745F8"/>
    <w:rsid w:val="001774FC"/>
    <w:rsid w:val="001838CF"/>
    <w:rsid w:val="00185075"/>
    <w:rsid w:val="001868EE"/>
    <w:rsid w:val="00186BAB"/>
    <w:rsid w:val="00195DDF"/>
    <w:rsid w:val="001A20B8"/>
    <w:rsid w:val="001A3BA4"/>
    <w:rsid w:val="001A4A51"/>
    <w:rsid w:val="001A6D1F"/>
    <w:rsid w:val="001B17BD"/>
    <w:rsid w:val="001E30F6"/>
    <w:rsid w:val="001E4734"/>
    <w:rsid w:val="001E6547"/>
    <w:rsid w:val="0021128C"/>
    <w:rsid w:val="00211DFB"/>
    <w:rsid w:val="00217B7C"/>
    <w:rsid w:val="00217EE5"/>
    <w:rsid w:val="002231D7"/>
    <w:rsid w:val="00231D68"/>
    <w:rsid w:val="00233D89"/>
    <w:rsid w:val="00235F5C"/>
    <w:rsid w:val="00244ABA"/>
    <w:rsid w:val="002459F8"/>
    <w:rsid w:val="00257FA3"/>
    <w:rsid w:val="0026684F"/>
    <w:rsid w:val="00277B56"/>
    <w:rsid w:val="00290C11"/>
    <w:rsid w:val="002A19F5"/>
    <w:rsid w:val="002B4922"/>
    <w:rsid w:val="002B7F33"/>
    <w:rsid w:val="002B7F48"/>
    <w:rsid w:val="002C0494"/>
    <w:rsid w:val="002C22C3"/>
    <w:rsid w:val="002C2D19"/>
    <w:rsid w:val="002C2FA3"/>
    <w:rsid w:val="002C6A55"/>
    <w:rsid w:val="002D10FA"/>
    <w:rsid w:val="002D4C55"/>
    <w:rsid w:val="002E492B"/>
    <w:rsid w:val="002E49DA"/>
    <w:rsid w:val="002E6DED"/>
    <w:rsid w:val="002E71AC"/>
    <w:rsid w:val="002E7494"/>
    <w:rsid w:val="002F24FC"/>
    <w:rsid w:val="00300956"/>
    <w:rsid w:val="00303B4E"/>
    <w:rsid w:val="003133D1"/>
    <w:rsid w:val="00317187"/>
    <w:rsid w:val="0032499A"/>
    <w:rsid w:val="00324C8D"/>
    <w:rsid w:val="003325C7"/>
    <w:rsid w:val="00332F13"/>
    <w:rsid w:val="003341F7"/>
    <w:rsid w:val="0034351F"/>
    <w:rsid w:val="00343875"/>
    <w:rsid w:val="00347FEC"/>
    <w:rsid w:val="00355402"/>
    <w:rsid w:val="00355A09"/>
    <w:rsid w:val="003565F5"/>
    <w:rsid w:val="00356F45"/>
    <w:rsid w:val="003634A5"/>
    <w:rsid w:val="00366B74"/>
    <w:rsid w:val="00374E82"/>
    <w:rsid w:val="0037637E"/>
    <w:rsid w:val="0038476A"/>
    <w:rsid w:val="003928CC"/>
    <w:rsid w:val="003952A7"/>
    <w:rsid w:val="003A32BF"/>
    <w:rsid w:val="003A710A"/>
    <w:rsid w:val="003B0380"/>
    <w:rsid w:val="003B659E"/>
    <w:rsid w:val="003C275E"/>
    <w:rsid w:val="003C4FDE"/>
    <w:rsid w:val="003C6471"/>
    <w:rsid w:val="003D57D1"/>
    <w:rsid w:val="003E58DF"/>
    <w:rsid w:val="003F0F00"/>
    <w:rsid w:val="003F3042"/>
    <w:rsid w:val="003F5F95"/>
    <w:rsid w:val="003F6D0E"/>
    <w:rsid w:val="00400B99"/>
    <w:rsid w:val="00404C4C"/>
    <w:rsid w:val="0040739F"/>
    <w:rsid w:val="0040744A"/>
    <w:rsid w:val="004119B0"/>
    <w:rsid w:val="00411B1E"/>
    <w:rsid w:val="0041423F"/>
    <w:rsid w:val="00414F81"/>
    <w:rsid w:val="00417834"/>
    <w:rsid w:val="0043019F"/>
    <w:rsid w:val="004308B4"/>
    <w:rsid w:val="00433267"/>
    <w:rsid w:val="00436A0F"/>
    <w:rsid w:val="00437150"/>
    <w:rsid w:val="0043750A"/>
    <w:rsid w:val="00456902"/>
    <w:rsid w:val="004617F4"/>
    <w:rsid w:val="00461D52"/>
    <w:rsid w:val="00463420"/>
    <w:rsid w:val="0047133E"/>
    <w:rsid w:val="004732E9"/>
    <w:rsid w:val="00484D3B"/>
    <w:rsid w:val="004854BB"/>
    <w:rsid w:val="00496606"/>
    <w:rsid w:val="0049746F"/>
    <w:rsid w:val="004A2827"/>
    <w:rsid w:val="004A727C"/>
    <w:rsid w:val="004C1235"/>
    <w:rsid w:val="004C2B39"/>
    <w:rsid w:val="004C5EDE"/>
    <w:rsid w:val="004D46A2"/>
    <w:rsid w:val="004E260D"/>
    <w:rsid w:val="004E5E66"/>
    <w:rsid w:val="004E7ADB"/>
    <w:rsid w:val="004F07A1"/>
    <w:rsid w:val="004F0B88"/>
    <w:rsid w:val="004F6D4B"/>
    <w:rsid w:val="00503B4D"/>
    <w:rsid w:val="005043BC"/>
    <w:rsid w:val="00504EE9"/>
    <w:rsid w:val="00504F3E"/>
    <w:rsid w:val="00511C44"/>
    <w:rsid w:val="00512488"/>
    <w:rsid w:val="00515912"/>
    <w:rsid w:val="00520395"/>
    <w:rsid w:val="00521576"/>
    <w:rsid w:val="00523D88"/>
    <w:rsid w:val="00524A6C"/>
    <w:rsid w:val="005250E6"/>
    <w:rsid w:val="005340D8"/>
    <w:rsid w:val="005373EC"/>
    <w:rsid w:val="00542D23"/>
    <w:rsid w:val="0054442C"/>
    <w:rsid w:val="00550285"/>
    <w:rsid w:val="0055620D"/>
    <w:rsid w:val="00562492"/>
    <w:rsid w:val="005714D1"/>
    <w:rsid w:val="00572A20"/>
    <w:rsid w:val="005736B2"/>
    <w:rsid w:val="005836F8"/>
    <w:rsid w:val="005918FA"/>
    <w:rsid w:val="00592A86"/>
    <w:rsid w:val="00597F24"/>
    <w:rsid w:val="005B3C4A"/>
    <w:rsid w:val="005B4801"/>
    <w:rsid w:val="005C1472"/>
    <w:rsid w:val="005C23A4"/>
    <w:rsid w:val="005C56EE"/>
    <w:rsid w:val="005C5B25"/>
    <w:rsid w:val="005D1CDF"/>
    <w:rsid w:val="005D2BB7"/>
    <w:rsid w:val="005E1D78"/>
    <w:rsid w:val="005E61A8"/>
    <w:rsid w:val="005E7304"/>
    <w:rsid w:val="005F0C69"/>
    <w:rsid w:val="005F5E0B"/>
    <w:rsid w:val="005F6419"/>
    <w:rsid w:val="005F67C7"/>
    <w:rsid w:val="006021C7"/>
    <w:rsid w:val="0060543D"/>
    <w:rsid w:val="006104DD"/>
    <w:rsid w:val="006130B5"/>
    <w:rsid w:val="00617400"/>
    <w:rsid w:val="00626AA6"/>
    <w:rsid w:val="00627A09"/>
    <w:rsid w:val="006309C2"/>
    <w:rsid w:val="006317ED"/>
    <w:rsid w:val="00632D29"/>
    <w:rsid w:val="0064320D"/>
    <w:rsid w:val="00643503"/>
    <w:rsid w:val="00644CC7"/>
    <w:rsid w:val="00645A10"/>
    <w:rsid w:val="0065091A"/>
    <w:rsid w:val="006562DB"/>
    <w:rsid w:val="00664950"/>
    <w:rsid w:val="0067679F"/>
    <w:rsid w:val="0067792C"/>
    <w:rsid w:val="00683220"/>
    <w:rsid w:val="00687FA0"/>
    <w:rsid w:val="00690D5B"/>
    <w:rsid w:val="006A3744"/>
    <w:rsid w:val="006A3C11"/>
    <w:rsid w:val="006A5429"/>
    <w:rsid w:val="006B1DAE"/>
    <w:rsid w:val="006B4043"/>
    <w:rsid w:val="006B7010"/>
    <w:rsid w:val="006C3095"/>
    <w:rsid w:val="006E1151"/>
    <w:rsid w:val="006E16CA"/>
    <w:rsid w:val="006E3135"/>
    <w:rsid w:val="006E4A15"/>
    <w:rsid w:val="006E4EB8"/>
    <w:rsid w:val="006E4F88"/>
    <w:rsid w:val="006E6311"/>
    <w:rsid w:val="006E6569"/>
    <w:rsid w:val="006F32E7"/>
    <w:rsid w:val="00707CCB"/>
    <w:rsid w:val="00713482"/>
    <w:rsid w:val="007145FF"/>
    <w:rsid w:val="0071583A"/>
    <w:rsid w:val="00715B2A"/>
    <w:rsid w:val="007164F2"/>
    <w:rsid w:val="00721C69"/>
    <w:rsid w:val="00723688"/>
    <w:rsid w:val="00724D05"/>
    <w:rsid w:val="007264B1"/>
    <w:rsid w:val="00726AE4"/>
    <w:rsid w:val="00731408"/>
    <w:rsid w:val="007370A1"/>
    <w:rsid w:val="00744D40"/>
    <w:rsid w:val="007450F1"/>
    <w:rsid w:val="00745695"/>
    <w:rsid w:val="00747500"/>
    <w:rsid w:val="00751515"/>
    <w:rsid w:val="007563F1"/>
    <w:rsid w:val="007626B7"/>
    <w:rsid w:val="00766033"/>
    <w:rsid w:val="007767F1"/>
    <w:rsid w:val="0078212B"/>
    <w:rsid w:val="00784DF6"/>
    <w:rsid w:val="00785232"/>
    <w:rsid w:val="00785FEC"/>
    <w:rsid w:val="00787503"/>
    <w:rsid w:val="0079147D"/>
    <w:rsid w:val="00792038"/>
    <w:rsid w:val="0079740A"/>
    <w:rsid w:val="007A47BC"/>
    <w:rsid w:val="007B186C"/>
    <w:rsid w:val="007B485E"/>
    <w:rsid w:val="007C1696"/>
    <w:rsid w:val="007C3ED0"/>
    <w:rsid w:val="007C5971"/>
    <w:rsid w:val="007D59D7"/>
    <w:rsid w:val="007F2B3C"/>
    <w:rsid w:val="007F4072"/>
    <w:rsid w:val="007F54B9"/>
    <w:rsid w:val="007F7009"/>
    <w:rsid w:val="00806094"/>
    <w:rsid w:val="00806A76"/>
    <w:rsid w:val="00811C9D"/>
    <w:rsid w:val="00814D7F"/>
    <w:rsid w:val="00816C80"/>
    <w:rsid w:val="0082118E"/>
    <w:rsid w:val="008333F3"/>
    <w:rsid w:val="00840A64"/>
    <w:rsid w:val="00841BCD"/>
    <w:rsid w:val="0084778B"/>
    <w:rsid w:val="00851A8E"/>
    <w:rsid w:val="0085365B"/>
    <w:rsid w:val="00865112"/>
    <w:rsid w:val="008826C1"/>
    <w:rsid w:val="00883DFD"/>
    <w:rsid w:val="00894B96"/>
    <w:rsid w:val="00895F18"/>
    <w:rsid w:val="008962F5"/>
    <w:rsid w:val="008A1BF7"/>
    <w:rsid w:val="008A3A86"/>
    <w:rsid w:val="008A5B0E"/>
    <w:rsid w:val="008A61EF"/>
    <w:rsid w:val="008B05C9"/>
    <w:rsid w:val="008B0961"/>
    <w:rsid w:val="008B7275"/>
    <w:rsid w:val="008C15DF"/>
    <w:rsid w:val="008C2BB8"/>
    <w:rsid w:val="008C7E95"/>
    <w:rsid w:val="008D0F00"/>
    <w:rsid w:val="008D1CB9"/>
    <w:rsid w:val="008E545E"/>
    <w:rsid w:val="008F7435"/>
    <w:rsid w:val="0090091A"/>
    <w:rsid w:val="009028BD"/>
    <w:rsid w:val="009042BD"/>
    <w:rsid w:val="00914A20"/>
    <w:rsid w:val="00915C61"/>
    <w:rsid w:val="009262AE"/>
    <w:rsid w:val="0093125E"/>
    <w:rsid w:val="00931A9E"/>
    <w:rsid w:val="00931B5D"/>
    <w:rsid w:val="00935898"/>
    <w:rsid w:val="00936159"/>
    <w:rsid w:val="00940EB9"/>
    <w:rsid w:val="009413DE"/>
    <w:rsid w:val="00947EDC"/>
    <w:rsid w:val="00960582"/>
    <w:rsid w:val="00963FB6"/>
    <w:rsid w:val="0097197F"/>
    <w:rsid w:val="009738F1"/>
    <w:rsid w:val="00977E1D"/>
    <w:rsid w:val="00985C85"/>
    <w:rsid w:val="00986517"/>
    <w:rsid w:val="009931D2"/>
    <w:rsid w:val="00995363"/>
    <w:rsid w:val="009A4282"/>
    <w:rsid w:val="009B0573"/>
    <w:rsid w:val="009B4923"/>
    <w:rsid w:val="009B7B4B"/>
    <w:rsid w:val="009B7C21"/>
    <w:rsid w:val="009C1929"/>
    <w:rsid w:val="009C486A"/>
    <w:rsid w:val="009D4844"/>
    <w:rsid w:val="009E5294"/>
    <w:rsid w:val="009E7B5A"/>
    <w:rsid w:val="009F4D64"/>
    <w:rsid w:val="009F6AB2"/>
    <w:rsid w:val="00A023D7"/>
    <w:rsid w:val="00A03A3F"/>
    <w:rsid w:val="00A04992"/>
    <w:rsid w:val="00A06472"/>
    <w:rsid w:val="00A0693D"/>
    <w:rsid w:val="00A1265C"/>
    <w:rsid w:val="00A147AA"/>
    <w:rsid w:val="00A210E8"/>
    <w:rsid w:val="00A21A0B"/>
    <w:rsid w:val="00A21D71"/>
    <w:rsid w:val="00A22B78"/>
    <w:rsid w:val="00A23663"/>
    <w:rsid w:val="00A23E77"/>
    <w:rsid w:val="00A25AE5"/>
    <w:rsid w:val="00A37002"/>
    <w:rsid w:val="00A4355E"/>
    <w:rsid w:val="00A43CED"/>
    <w:rsid w:val="00A44077"/>
    <w:rsid w:val="00A5090D"/>
    <w:rsid w:val="00A547B9"/>
    <w:rsid w:val="00A54E5A"/>
    <w:rsid w:val="00A60A01"/>
    <w:rsid w:val="00A64547"/>
    <w:rsid w:val="00A67574"/>
    <w:rsid w:val="00A760D4"/>
    <w:rsid w:val="00A83670"/>
    <w:rsid w:val="00A83C18"/>
    <w:rsid w:val="00A862B0"/>
    <w:rsid w:val="00A92BCD"/>
    <w:rsid w:val="00A94A8C"/>
    <w:rsid w:val="00AA1B0E"/>
    <w:rsid w:val="00AA47B6"/>
    <w:rsid w:val="00AB27AE"/>
    <w:rsid w:val="00AB462A"/>
    <w:rsid w:val="00AB528D"/>
    <w:rsid w:val="00AC163B"/>
    <w:rsid w:val="00AC1A0A"/>
    <w:rsid w:val="00AC3B68"/>
    <w:rsid w:val="00AC5CA7"/>
    <w:rsid w:val="00AC6058"/>
    <w:rsid w:val="00AE1FF1"/>
    <w:rsid w:val="00AE2BA5"/>
    <w:rsid w:val="00AE56B1"/>
    <w:rsid w:val="00AE5F79"/>
    <w:rsid w:val="00AE607B"/>
    <w:rsid w:val="00AE6D09"/>
    <w:rsid w:val="00AF6128"/>
    <w:rsid w:val="00AF7A7C"/>
    <w:rsid w:val="00B101BB"/>
    <w:rsid w:val="00B1590E"/>
    <w:rsid w:val="00B2206D"/>
    <w:rsid w:val="00B22DC5"/>
    <w:rsid w:val="00B243C8"/>
    <w:rsid w:val="00B30B66"/>
    <w:rsid w:val="00B34DC8"/>
    <w:rsid w:val="00B37983"/>
    <w:rsid w:val="00B408B6"/>
    <w:rsid w:val="00B45B68"/>
    <w:rsid w:val="00B5105A"/>
    <w:rsid w:val="00B542DA"/>
    <w:rsid w:val="00B57ED1"/>
    <w:rsid w:val="00B600AB"/>
    <w:rsid w:val="00B63ED7"/>
    <w:rsid w:val="00B72C63"/>
    <w:rsid w:val="00B73862"/>
    <w:rsid w:val="00B73BB8"/>
    <w:rsid w:val="00B73F43"/>
    <w:rsid w:val="00B8778B"/>
    <w:rsid w:val="00B93343"/>
    <w:rsid w:val="00BA18B0"/>
    <w:rsid w:val="00BA6B66"/>
    <w:rsid w:val="00BA6E48"/>
    <w:rsid w:val="00BB78FB"/>
    <w:rsid w:val="00BC31BD"/>
    <w:rsid w:val="00BC7151"/>
    <w:rsid w:val="00BD77ED"/>
    <w:rsid w:val="00BE0AF6"/>
    <w:rsid w:val="00BE1F03"/>
    <w:rsid w:val="00BE58A7"/>
    <w:rsid w:val="00BE70EC"/>
    <w:rsid w:val="00BF2218"/>
    <w:rsid w:val="00BF4BFF"/>
    <w:rsid w:val="00C01785"/>
    <w:rsid w:val="00C0426B"/>
    <w:rsid w:val="00C045DF"/>
    <w:rsid w:val="00C12240"/>
    <w:rsid w:val="00C12C29"/>
    <w:rsid w:val="00C1419D"/>
    <w:rsid w:val="00C22158"/>
    <w:rsid w:val="00C25BF6"/>
    <w:rsid w:val="00C26D43"/>
    <w:rsid w:val="00C332C1"/>
    <w:rsid w:val="00C34374"/>
    <w:rsid w:val="00C35080"/>
    <w:rsid w:val="00C37E8A"/>
    <w:rsid w:val="00C40CCC"/>
    <w:rsid w:val="00C46548"/>
    <w:rsid w:val="00C46A5E"/>
    <w:rsid w:val="00C53219"/>
    <w:rsid w:val="00C574D5"/>
    <w:rsid w:val="00C60B5F"/>
    <w:rsid w:val="00C71CD1"/>
    <w:rsid w:val="00C73F32"/>
    <w:rsid w:val="00C84EB7"/>
    <w:rsid w:val="00C87462"/>
    <w:rsid w:val="00CA180C"/>
    <w:rsid w:val="00CA1C12"/>
    <w:rsid w:val="00CA271E"/>
    <w:rsid w:val="00CA6894"/>
    <w:rsid w:val="00CB1436"/>
    <w:rsid w:val="00CB22B2"/>
    <w:rsid w:val="00CC2ED3"/>
    <w:rsid w:val="00CC316F"/>
    <w:rsid w:val="00CC3EE2"/>
    <w:rsid w:val="00CD13FB"/>
    <w:rsid w:val="00CD2FF7"/>
    <w:rsid w:val="00CD7492"/>
    <w:rsid w:val="00CE3A6B"/>
    <w:rsid w:val="00CF1437"/>
    <w:rsid w:val="00CF1D78"/>
    <w:rsid w:val="00D00211"/>
    <w:rsid w:val="00D06309"/>
    <w:rsid w:val="00D1254F"/>
    <w:rsid w:val="00D12ACE"/>
    <w:rsid w:val="00D22D51"/>
    <w:rsid w:val="00D26524"/>
    <w:rsid w:val="00D31693"/>
    <w:rsid w:val="00D343D9"/>
    <w:rsid w:val="00D351EA"/>
    <w:rsid w:val="00D36707"/>
    <w:rsid w:val="00D40288"/>
    <w:rsid w:val="00D40FF8"/>
    <w:rsid w:val="00D43403"/>
    <w:rsid w:val="00D441C2"/>
    <w:rsid w:val="00D511E0"/>
    <w:rsid w:val="00D51B0D"/>
    <w:rsid w:val="00D5270B"/>
    <w:rsid w:val="00D538C7"/>
    <w:rsid w:val="00D62E71"/>
    <w:rsid w:val="00D6430D"/>
    <w:rsid w:val="00D66188"/>
    <w:rsid w:val="00D71409"/>
    <w:rsid w:val="00D731F6"/>
    <w:rsid w:val="00D740CA"/>
    <w:rsid w:val="00D85728"/>
    <w:rsid w:val="00D87A44"/>
    <w:rsid w:val="00D928A3"/>
    <w:rsid w:val="00D95481"/>
    <w:rsid w:val="00DA7D81"/>
    <w:rsid w:val="00DB02A3"/>
    <w:rsid w:val="00DB1AF4"/>
    <w:rsid w:val="00DC59AC"/>
    <w:rsid w:val="00DC7A13"/>
    <w:rsid w:val="00DD35D4"/>
    <w:rsid w:val="00DD3CB3"/>
    <w:rsid w:val="00DE1BEF"/>
    <w:rsid w:val="00DE4517"/>
    <w:rsid w:val="00DE5077"/>
    <w:rsid w:val="00DF2997"/>
    <w:rsid w:val="00DF3D86"/>
    <w:rsid w:val="00DF3DDA"/>
    <w:rsid w:val="00E00698"/>
    <w:rsid w:val="00E040C5"/>
    <w:rsid w:val="00E10BC4"/>
    <w:rsid w:val="00E128AA"/>
    <w:rsid w:val="00E1300B"/>
    <w:rsid w:val="00E1415D"/>
    <w:rsid w:val="00E14E9F"/>
    <w:rsid w:val="00E16B7C"/>
    <w:rsid w:val="00E323E9"/>
    <w:rsid w:val="00E34018"/>
    <w:rsid w:val="00E41885"/>
    <w:rsid w:val="00E437D2"/>
    <w:rsid w:val="00E55751"/>
    <w:rsid w:val="00E56E18"/>
    <w:rsid w:val="00E64807"/>
    <w:rsid w:val="00E74A5E"/>
    <w:rsid w:val="00E76892"/>
    <w:rsid w:val="00E776D5"/>
    <w:rsid w:val="00E77744"/>
    <w:rsid w:val="00E82E8F"/>
    <w:rsid w:val="00E8617E"/>
    <w:rsid w:val="00E9092F"/>
    <w:rsid w:val="00E91A13"/>
    <w:rsid w:val="00EA18F1"/>
    <w:rsid w:val="00EA2311"/>
    <w:rsid w:val="00EA55C0"/>
    <w:rsid w:val="00EB2B5D"/>
    <w:rsid w:val="00EC2440"/>
    <w:rsid w:val="00EC7BC3"/>
    <w:rsid w:val="00ED289C"/>
    <w:rsid w:val="00ED2DBF"/>
    <w:rsid w:val="00ED7600"/>
    <w:rsid w:val="00EE3CBD"/>
    <w:rsid w:val="00EE4BE5"/>
    <w:rsid w:val="00EF6073"/>
    <w:rsid w:val="00EF698B"/>
    <w:rsid w:val="00F1362C"/>
    <w:rsid w:val="00F206B2"/>
    <w:rsid w:val="00F26FC9"/>
    <w:rsid w:val="00F3445A"/>
    <w:rsid w:val="00F372AD"/>
    <w:rsid w:val="00F40580"/>
    <w:rsid w:val="00F414F1"/>
    <w:rsid w:val="00F508B8"/>
    <w:rsid w:val="00F50972"/>
    <w:rsid w:val="00F665FE"/>
    <w:rsid w:val="00F6702D"/>
    <w:rsid w:val="00F72CB1"/>
    <w:rsid w:val="00F76BCC"/>
    <w:rsid w:val="00F8215E"/>
    <w:rsid w:val="00F824F5"/>
    <w:rsid w:val="00F84A57"/>
    <w:rsid w:val="00F87BAD"/>
    <w:rsid w:val="00F90FAB"/>
    <w:rsid w:val="00F91A43"/>
    <w:rsid w:val="00F9374D"/>
    <w:rsid w:val="00F97C20"/>
    <w:rsid w:val="00FA1137"/>
    <w:rsid w:val="00FA3878"/>
    <w:rsid w:val="00FA6FB1"/>
    <w:rsid w:val="00FA7DD0"/>
    <w:rsid w:val="00FB000C"/>
    <w:rsid w:val="00FB5970"/>
    <w:rsid w:val="00FC16E0"/>
    <w:rsid w:val="00FC29B9"/>
    <w:rsid w:val="00FC6FD3"/>
    <w:rsid w:val="00FD3073"/>
    <w:rsid w:val="00FD5610"/>
    <w:rsid w:val="00FE305C"/>
    <w:rsid w:val="00FE645D"/>
    <w:rsid w:val="00FF0301"/>
    <w:rsid w:val="00FF24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F367140"/>
  <w15:chartTrackingRefBased/>
  <w15:docId w15:val="{82120401-CFAC-4795-8AD6-7FF8CA215C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E1BEF"/>
    <w:rPr>
      <w:rFonts w:ascii="Times New Roman" w:hAnsi="Times New Roman"/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3B659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Heading1"/>
    <w:next w:val="Normal"/>
    <w:link w:val="Heading2Char"/>
    <w:qFormat/>
    <w:rsid w:val="003B659E"/>
    <w:pPr>
      <w:spacing w:before="180" w:after="180" w:line="240" w:lineRule="auto"/>
      <w:outlineLvl w:val="1"/>
    </w:pPr>
    <w:rPr>
      <w:rFonts w:ascii="Arial" w:eastAsia="Times New Roman" w:hAnsi="Arial" w:cs="Times New Roman"/>
      <w:color w:val="auto"/>
      <w:szCs w:val="20"/>
      <w:lang w:val="en-GB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239F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92A86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92A8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92A86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92A86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92A8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92A86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B659E"/>
    <w:rPr>
      <w:rFonts w:ascii="Arial" w:eastAsia="Times New Roman" w:hAnsi="Arial" w:cs="Times New Roman"/>
      <w:sz w:val="32"/>
      <w:szCs w:val="20"/>
      <w:lang w:val="en-GB"/>
    </w:rPr>
  </w:style>
  <w:style w:type="character" w:customStyle="1" w:styleId="Heading1Char">
    <w:name w:val="Heading 1 Char"/>
    <w:basedOn w:val="DefaultParagraphFont"/>
    <w:link w:val="Heading1"/>
    <w:uiPriority w:val="9"/>
    <w:rsid w:val="003B659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08612A"/>
    <w:pPr>
      <w:spacing w:after="200" w:line="240" w:lineRule="auto"/>
      <w:jc w:val="center"/>
    </w:pPr>
    <w:rPr>
      <w:rFonts w:ascii="Arial" w:hAnsi="Arial"/>
      <w:i/>
      <w:iCs/>
      <w:sz w:val="18"/>
      <w:szCs w:val="18"/>
    </w:rPr>
  </w:style>
  <w:style w:type="paragraph" w:styleId="ListParagraph">
    <w:name w:val="List Paragraph"/>
    <w:aliases w:val="List Paragraph - Bullets"/>
    <w:basedOn w:val="Normal"/>
    <w:link w:val="ListParagraphChar"/>
    <w:uiPriority w:val="34"/>
    <w:qFormat/>
    <w:rsid w:val="002C2D19"/>
    <w:pPr>
      <w:ind w:left="720"/>
      <w:contextualSpacing/>
    </w:pPr>
  </w:style>
  <w:style w:type="paragraph" w:customStyle="1" w:styleId="RAN4H2">
    <w:name w:val="RAN4 H2"/>
    <w:basedOn w:val="Heading2"/>
    <w:next w:val="Normal"/>
    <w:link w:val="RAN4H2Char"/>
    <w:qFormat/>
    <w:rsid w:val="00A37002"/>
    <w:pPr>
      <w:numPr>
        <w:ilvl w:val="1"/>
        <w:numId w:val="17"/>
      </w:numPr>
      <w:ind w:left="431" w:hanging="431"/>
    </w:pPr>
    <w:rPr>
      <w:lang w:val="en-US"/>
    </w:rPr>
  </w:style>
  <w:style w:type="paragraph" w:customStyle="1" w:styleId="RAN4H1">
    <w:name w:val="RAN4 H1"/>
    <w:basedOn w:val="Normal"/>
    <w:next w:val="Normal"/>
    <w:link w:val="RAN4H1Char"/>
    <w:qFormat/>
    <w:rsid w:val="00AE56B1"/>
    <w:pPr>
      <w:keepNext/>
      <w:keepLines/>
      <w:numPr>
        <w:numId w:val="17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SimSun" w:hAnsi="Arial" w:cs="Times New Roman"/>
      <w:sz w:val="36"/>
      <w:szCs w:val="20"/>
      <w:lang w:val="en-GB"/>
    </w:rPr>
  </w:style>
  <w:style w:type="character" w:customStyle="1" w:styleId="RAN4H2Char">
    <w:name w:val="RAN4 H2 Char"/>
    <w:basedOn w:val="Heading2Char"/>
    <w:link w:val="RAN4H2"/>
    <w:rsid w:val="00A37002"/>
    <w:rPr>
      <w:rFonts w:ascii="Arial" w:eastAsia="Times New Roman" w:hAnsi="Arial" w:cs="Times New Roman"/>
      <w:sz w:val="32"/>
      <w:szCs w:val="20"/>
      <w:lang w:val="en-GB"/>
    </w:rPr>
  </w:style>
  <w:style w:type="paragraph" w:customStyle="1" w:styleId="RAN4Observation">
    <w:name w:val="RAN4 Observation"/>
    <w:basedOn w:val="ListParagraph"/>
    <w:next w:val="Normal"/>
    <w:link w:val="RAN4ObservationChar"/>
    <w:rsid w:val="0008612A"/>
    <w:pPr>
      <w:numPr>
        <w:numId w:val="6"/>
      </w:numPr>
    </w:pPr>
    <w:rPr>
      <w:rFonts w:eastAsia="Calibri" w:cs="Times New Roman"/>
      <w:szCs w:val="20"/>
      <w:lang w:val="en-GB"/>
    </w:rPr>
  </w:style>
  <w:style w:type="character" w:customStyle="1" w:styleId="RAN4H1Char">
    <w:name w:val="RAN4 H1 Char"/>
    <w:basedOn w:val="DefaultParagraphFont"/>
    <w:link w:val="RAN4H1"/>
    <w:rsid w:val="00AE56B1"/>
    <w:rPr>
      <w:rFonts w:ascii="Arial" w:eastAsia="SimSun" w:hAnsi="Arial" w:cs="Times New Roman"/>
      <w:sz w:val="36"/>
      <w:szCs w:val="20"/>
      <w:lang w:val="en-GB"/>
    </w:rPr>
  </w:style>
  <w:style w:type="paragraph" w:customStyle="1" w:styleId="RAN4Proposal0">
    <w:name w:val="RAN4 Proposal"/>
    <w:basedOn w:val="ListParagraph"/>
    <w:next w:val="Normal"/>
    <w:link w:val="RAN4ProposalChar"/>
    <w:rsid w:val="0008612A"/>
    <w:pPr>
      <w:numPr>
        <w:numId w:val="3"/>
      </w:numPr>
      <w:ind w:left="0" w:firstLine="0"/>
    </w:pPr>
    <w:rPr>
      <w:rFonts w:eastAsia="Calibri" w:cs="Times New Roman"/>
      <w:b/>
      <w:szCs w:val="20"/>
      <w:lang w:val="en-GB"/>
    </w:rPr>
  </w:style>
  <w:style w:type="character" w:customStyle="1" w:styleId="ListParagraphChar">
    <w:name w:val="List Paragraph Char"/>
    <w:aliases w:val="List Paragraph - Bullets Char"/>
    <w:basedOn w:val="DefaultParagraphFont"/>
    <w:link w:val="ListParagraph"/>
    <w:uiPriority w:val="34"/>
    <w:rsid w:val="0008612A"/>
  </w:style>
  <w:style w:type="character" w:customStyle="1" w:styleId="RAN4ObservationChar">
    <w:name w:val="RAN4 Observation Char"/>
    <w:basedOn w:val="ListParagraphChar"/>
    <w:link w:val="RAN4Observation"/>
    <w:rsid w:val="0008612A"/>
    <w:rPr>
      <w:rFonts w:ascii="Times New Roman" w:eastAsia="Calibri" w:hAnsi="Times New Roman" w:cs="Times New Roman"/>
      <w:sz w:val="20"/>
      <w:szCs w:val="20"/>
      <w:lang w:val="en-GB"/>
    </w:rPr>
  </w:style>
  <w:style w:type="table" w:styleId="TableGrid">
    <w:name w:val="Table Grid"/>
    <w:basedOn w:val="TableNormal"/>
    <w:uiPriority w:val="39"/>
    <w:rsid w:val="0008612A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AN4ProposalChar">
    <w:name w:val="RAN4 Proposal Char"/>
    <w:basedOn w:val="ListParagraphChar"/>
    <w:link w:val="RAN4Proposal0"/>
    <w:rsid w:val="0008612A"/>
    <w:rPr>
      <w:rFonts w:ascii="Times New Roman" w:eastAsia="Calibri" w:hAnsi="Times New Roman" w:cs="Times New Roman"/>
      <w:b/>
      <w:sz w:val="20"/>
      <w:szCs w:val="20"/>
      <w:lang w:val="en-GB"/>
    </w:rPr>
  </w:style>
  <w:style w:type="paragraph" w:customStyle="1" w:styleId="RAN4proposal">
    <w:name w:val="RAN4 proposal"/>
    <w:basedOn w:val="Caption"/>
    <w:next w:val="Normal"/>
    <w:link w:val="RAN4proposalChar0"/>
    <w:qFormat/>
    <w:rsid w:val="000B0056"/>
    <w:pPr>
      <w:numPr>
        <w:numId w:val="7"/>
      </w:numPr>
      <w:ind w:left="0" w:firstLine="0"/>
      <w:jc w:val="left"/>
    </w:pPr>
    <w:rPr>
      <w:rFonts w:ascii="Times New Roman" w:hAnsi="Times New Roman"/>
      <w:b/>
      <w:i w:val="0"/>
      <w:sz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FC29B9"/>
    <w:pPr>
      <w:outlineLvl w:val="9"/>
    </w:pPr>
  </w:style>
  <w:style w:type="character" w:customStyle="1" w:styleId="CaptionChar">
    <w:name w:val="Caption Char"/>
    <w:basedOn w:val="DefaultParagraphFont"/>
    <w:link w:val="Caption"/>
    <w:uiPriority w:val="35"/>
    <w:rsid w:val="00FC29B9"/>
    <w:rPr>
      <w:rFonts w:ascii="Arial" w:hAnsi="Arial"/>
      <w:i/>
      <w:iCs/>
      <w:sz w:val="18"/>
      <w:szCs w:val="18"/>
    </w:rPr>
  </w:style>
  <w:style w:type="character" w:customStyle="1" w:styleId="RAN4proposalChar0">
    <w:name w:val="RAN4 proposal Char"/>
    <w:basedOn w:val="CaptionChar"/>
    <w:link w:val="RAN4proposal"/>
    <w:rsid w:val="000B0056"/>
    <w:rPr>
      <w:rFonts w:ascii="Times New Roman" w:hAnsi="Times New Roman"/>
      <w:b/>
      <w:i w:val="0"/>
      <w:iCs/>
      <w:sz w:val="20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F8215E"/>
    <w:pPr>
      <w:tabs>
        <w:tab w:val="right" w:leader="dot" w:pos="9617"/>
      </w:tabs>
      <w:spacing w:after="100"/>
    </w:pPr>
    <w:rPr>
      <w:i/>
      <w:iCs/>
      <w:noProof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FC29B9"/>
    <w:pPr>
      <w:spacing w:after="100"/>
      <w:ind w:left="200"/>
    </w:pPr>
  </w:style>
  <w:style w:type="character" w:styleId="Hyperlink">
    <w:name w:val="Hyperlink"/>
    <w:basedOn w:val="DefaultParagraphFont"/>
    <w:uiPriority w:val="99"/>
    <w:unhideWhenUsed/>
    <w:rsid w:val="00FC29B9"/>
    <w:rPr>
      <w:color w:val="0563C1" w:themeColor="hyperlink"/>
      <w:u w:val="single"/>
    </w:rPr>
  </w:style>
  <w:style w:type="paragraph" w:styleId="TableofFigures">
    <w:name w:val="table of figures"/>
    <w:basedOn w:val="Normal"/>
    <w:next w:val="Normal"/>
    <w:uiPriority w:val="99"/>
    <w:unhideWhenUsed/>
    <w:rsid w:val="002B4922"/>
    <w:pPr>
      <w:spacing w:after="0"/>
    </w:pPr>
  </w:style>
  <w:style w:type="paragraph" w:customStyle="1" w:styleId="RAN4observation0">
    <w:name w:val="RAN4 observation"/>
    <w:basedOn w:val="RAN4Observation"/>
    <w:next w:val="Normal"/>
    <w:link w:val="RAN4observationChar0"/>
    <w:qFormat/>
    <w:rsid w:val="002B4922"/>
    <w:pPr>
      <w:ind w:left="0" w:firstLine="0"/>
    </w:pPr>
  </w:style>
  <w:style w:type="character" w:customStyle="1" w:styleId="RAN4observationChar0">
    <w:name w:val="RAN4 observation Char"/>
    <w:basedOn w:val="RAN4ObservationChar"/>
    <w:link w:val="RAN4observation0"/>
    <w:rsid w:val="002B4922"/>
    <w:rPr>
      <w:rFonts w:ascii="Times New Roman" w:eastAsia="Calibri" w:hAnsi="Times New Roman" w:cs="Times New Roman"/>
      <w:sz w:val="20"/>
      <w:szCs w:val="20"/>
      <w:lang w:val="en-GB"/>
    </w:rPr>
  </w:style>
  <w:style w:type="paragraph" w:customStyle="1" w:styleId="RAN4H3">
    <w:name w:val="RAN4 H3"/>
    <w:basedOn w:val="Normal"/>
    <w:link w:val="RAN4H3Char"/>
    <w:qFormat/>
    <w:rsid w:val="00A37002"/>
    <w:pPr>
      <w:numPr>
        <w:ilvl w:val="2"/>
        <w:numId w:val="17"/>
      </w:numPr>
      <w:ind w:left="505" w:hanging="505"/>
    </w:pPr>
    <w:rPr>
      <w:rFonts w:ascii="Arial" w:hAnsi="Arial" w:cs="Arial"/>
      <w:sz w:val="24"/>
    </w:rPr>
  </w:style>
  <w:style w:type="character" w:customStyle="1" w:styleId="RAN4H3Char">
    <w:name w:val="RAN4 H3 Char"/>
    <w:basedOn w:val="DefaultParagraphFont"/>
    <w:link w:val="RAN4H3"/>
    <w:rsid w:val="00A37002"/>
    <w:rPr>
      <w:rFonts w:ascii="Arial" w:hAnsi="Arial" w:cs="Arial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402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0221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239F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table" w:styleId="ListTable3-Accent1">
    <w:name w:val="List Table 3 Accent 1"/>
    <w:basedOn w:val="TableNormal"/>
    <w:uiPriority w:val="48"/>
    <w:rsid w:val="00300956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paragraph" w:customStyle="1" w:styleId="Numbering">
    <w:name w:val="Numbering"/>
    <w:basedOn w:val="ListParagraph"/>
    <w:autoRedefine/>
    <w:qFormat/>
    <w:rsid w:val="00356F45"/>
    <w:pPr>
      <w:numPr>
        <w:numId w:val="25"/>
      </w:numPr>
      <w:shd w:val="clear" w:color="auto" w:fill="FFFFFF"/>
      <w:spacing w:before="240" w:after="240" w:line="240" w:lineRule="auto"/>
      <w:ind w:left="568" w:hanging="284"/>
    </w:pPr>
    <w:rPr>
      <w:rFonts w:asciiTheme="minorHAnsi" w:hAnsiTheme="minorHAnsi" w:cs="Arial"/>
      <w:color w:val="44546A" w:themeColor="text2"/>
      <w:sz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FE305C"/>
    <w:rPr>
      <w:color w:val="605E5C"/>
      <w:shd w:val="clear" w:color="auto" w:fill="E1DFDD"/>
    </w:rPr>
  </w:style>
  <w:style w:type="paragraph" w:customStyle="1" w:styleId="sectionsubheader">
    <w:name w:val="section_subheader"/>
    <w:next w:val="Normal"/>
    <w:link w:val="sectionsubheaderChar"/>
    <w:qFormat/>
    <w:rsid w:val="00E55751"/>
    <w:rPr>
      <w:rFonts w:ascii="Times New Roman" w:eastAsia="Times New Roman" w:hAnsi="Times New Roman" w:cs="Times New Roman"/>
      <w:i/>
      <w:iCs/>
      <w:sz w:val="20"/>
      <w:szCs w:val="20"/>
      <w:u w:val="single"/>
      <w:lang w:val="en-GB"/>
    </w:rPr>
  </w:style>
  <w:style w:type="paragraph" w:styleId="Quote">
    <w:name w:val="Quote"/>
    <w:basedOn w:val="Normal"/>
    <w:next w:val="Normal"/>
    <w:link w:val="QuoteChar"/>
    <w:uiPriority w:val="29"/>
    <w:qFormat/>
    <w:rsid w:val="00110481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sectionsubheaderChar">
    <w:name w:val="section_subheader Char"/>
    <w:basedOn w:val="DefaultParagraphFont"/>
    <w:link w:val="sectionsubheader"/>
    <w:rsid w:val="00E55751"/>
    <w:rPr>
      <w:rFonts w:ascii="Times New Roman" w:eastAsia="Times New Roman" w:hAnsi="Times New Roman" w:cs="Times New Roman"/>
      <w:i/>
      <w:iCs/>
      <w:sz w:val="20"/>
      <w:szCs w:val="20"/>
      <w:u w:val="single"/>
      <w:lang w:val="en-GB"/>
    </w:rPr>
  </w:style>
  <w:style w:type="character" w:customStyle="1" w:styleId="QuoteChar">
    <w:name w:val="Quote Char"/>
    <w:basedOn w:val="DefaultParagraphFont"/>
    <w:link w:val="Quote"/>
    <w:uiPriority w:val="29"/>
    <w:rsid w:val="00110481"/>
    <w:rPr>
      <w:rFonts w:ascii="Times New Roman" w:hAnsi="Times New Roman"/>
      <w:i/>
      <w:iCs/>
      <w:color w:val="404040" w:themeColor="text1" w:themeTint="BF"/>
      <w:sz w:val="20"/>
    </w:rPr>
  </w:style>
  <w:style w:type="character" w:styleId="Strong">
    <w:name w:val="Strong"/>
    <w:basedOn w:val="DefaultParagraphFont"/>
    <w:uiPriority w:val="22"/>
    <w:qFormat/>
    <w:rsid w:val="00110481"/>
    <w:rPr>
      <w:b/>
      <w:bCs/>
    </w:rPr>
  </w:style>
  <w:style w:type="character" w:styleId="IntenseEmphasis">
    <w:name w:val="Intense Emphasis"/>
    <w:basedOn w:val="DefaultParagraphFont"/>
    <w:uiPriority w:val="21"/>
    <w:qFormat/>
    <w:rsid w:val="00110481"/>
    <w:rPr>
      <w:i/>
      <w:iCs/>
      <w:color w:val="4472C4" w:themeColor="accent1"/>
    </w:rPr>
  </w:style>
  <w:style w:type="paragraph" w:styleId="Subtitle">
    <w:name w:val="Subtitle"/>
    <w:basedOn w:val="Normal"/>
    <w:next w:val="Normal"/>
    <w:link w:val="SubtitleChar"/>
    <w:uiPriority w:val="11"/>
    <w:qFormat/>
    <w:rsid w:val="00110481"/>
    <w:pPr>
      <w:numPr>
        <w:ilvl w:val="1"/>
      </w:numPr>
    </w:pPr>
    <w:rPr>
      <w:rFonts w:asciiTheme="minorHAnsi" w:eastAsiaTheme="minorEastAsia" w:hAnsiTheme="minorHAnsi"/>
      <w:color w:val="5A5A5A" w:themeColor="text1" w:themeTint="A5"/>
      <w:spacing w:val="15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110481"/>
    <w:rPr>
      <w:rFonts w:eastAsiaTheme="minorEastAsia"/>
      <w:color w:val="5A5A5A" w:themeColor="text1" w:themeTint="A5"/>
      <w:spacing w:val="15"/>
    </w:rPr>
  </w:style>
  <w:style w:type="character" w:styleId="CommentReference">
    <w:name w:val="annotation reference"/>
    <w:basedOn w:val="DefaultParagraphFont"/>
    <w:uiPriority w:val="99"/>
    <w:semiHidden/>
    <w:unhideWhenUsed/>
    <w:rsid w:val="00542D2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42D23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42D23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42D2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42D23"/>
    <w:rPr>
      <w:rFonts w:ascii="Times New Roman" w:hAnsi="Times New Roman"/>
      <w:b/>
      <w:bCs/>
      <w:sz w:val="20"/>
      <w:szCs w:val="20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92A86"/>
    <w:rPr>
      <w:rFonts w:asciiTheme="majorHAnsi" w:eastAsiaTheme="majorEastAsia" w:hAnsiTheme="majorHAnsi" w:cstheme="majorBidi"/>
      <w:i/>
      <w:iCs/>
      <w:color w:val="2F5496" w:themeColor="accent1" w:themeShade="BF"/>
      <w:sz w:val="20"/>
    </w:rPr>
  </w:style>
  <w:style w:type="paragraph" w:styleId="TOC3">
    <w:name w:val="toc 3"/>
    <w:basedOn w:val="Normal"/>
    <w:next w:val="Normal"/>
    <w:autoRedefine/>
    <w:uiPriority w:val="39"/>
    <w:unhideWhenUsed/>
    <w:rsid w:val="00592A86"/>
    <w:pPr>
      <w:spacing w:after="100"/>
      <w:ind w:left="400"/>
    </w:pPr>
  </w:style>
  <w:style w:type="character" w:customStyle="1" w:styleId="Heading5Char">
    <w:name w:val="Heading 5 Char"/>
    <w:basedOn w:val="DefaultParagraphFont"/>
    <w:link w:val="Heading5"/>
    <w:uiPriority w:val="9"/>
    <w:semiHidden/>
    <w:rsid w:val="00592A86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92A8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92A86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92A86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92A86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table" w:customStyle="1" w:styleId="Style1">
    <w:name w:val="Style1"/>
    <w:basedOn w:val="TableNormal"/>
    <w:uiPriority w:val="99"/>
    <w:rsid w:val="004E7A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jc w:val="center"/>
      </w:pPr>
      <w:rPr>
        <w:rFonts w:ascii="Nokia Pure Headline" w:hAnsi="Nokia Pure Headline"/>
        <w:b/>
        <w:color w:val="FFFFFF" w:themeColor="background1"/>
        <w:sz w:val="20"/>
      </w:rPr>
      <w:tblPr/>
      <w:tcPr>
        <w:shd w:val="clear" w:color="auto" w:fill="124191"/>
      </w:tcPr>
    </w:tblStylePr>
  </w:style>
  <w:style w:type="paragraph" w:styleId="TOC4">
    <w:name w:val="toc 4"/>
    <w:aliases w:val="Observation"/>
    <w:basedOn w:val="Normal"/>
    <w:next w:val="Normal"/>
    <w:autoRedefine/>
    <w:uiPriority w:val="39"/>
    <w:unhideWhenUsed/>
    <w:rsid w:val="00A4355E"/>
    <w:pPr>
      <w:spacing w:after="100"/>
    </w:pPr>
  </w:style>
  <w:style w:type="paragraph" w:styleId="TOC5">
    <w:name w:val="toc 5"/>
    <w:aliases w:val="Proposal"/>
    <w:basedOn w:val="Normal"/>
    <w:next w:val="Normal"/>
    <w:autoRedefine/>
    <w:uiPriority w:val="39"/>
    <w:unhideWhenUsed/>
    <w:rsid w:val="00A4355E"/>
    <w:pPr>
      <w:spacing w:after="100"/>
    </w:pPr>
    <w:rPr>
      <w:b/>
    </w:rPr>
  </w:style>
  <w:style w:type="paragraph" w:customStyle="1" w:styleId="TAH">
    <w:name w:val="TAH"/>
    <w:basedOn w:val="TAC"/>
    <w:link w:val="TAHCar"/>
    <w:rsid w:val="004119B0"/>
    <w:rPr>
      <w:b/>
    </w:rPr>
  </w:style>
  <w:style w:type="paragraph" w:customStyle="1" w:styleId="TAC">
    <w:name w:val="TAC"/>
    <w:basedOn w:val="Normal"/>
    <w:link w:val="TACChar"/>
    <w:rsid w:val="004119B0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CChar">
    <w:name w:val="TAC Char"/>
    <w:link w:val="TAC"/>
    <w:qFormat/>
    <w:rsid w:val="004119B0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HCar">
    <w:name w:val="TAH Car"/>
    <w:link w:val="TAH"/>
    <w:qFormat/>
    <w:rsid w:val="004119B0"/>
    <w:rPr>
      <w:rFonts w:ascii="Arial" w:eastAsia="Times New Roman" w:hAnsi="Arial" w:cs="Times New Roman"/>
      <w:b/>
      <w:sz w:val="18"/>
      <w:szCs w:val="20"/>
      <w:lang w:val="en-GB"/>
    </w:rPr>
  </w:style>
  <w:style w:type="character" w:styleId="PlaceholderText">
    <w:name w:val="Placeholder Text"/>
    <w:basedOn w:val="DefaultParagraphFont"/>
    <w:uiPriority w:val="99"/>
    <w:semiHidden/>
    <w:rsid w:val="00033732"/>
    <w:rPr>
      <w:color w:val="808080"/>
    </w:rPr>
  </w:style>
  <w:style w:type="paragraph" w:styleId="Revision">
    <w:name w:val="Revision"/>
    <w:hidden/>
    <w:uiPriority w:val="99"/>
    <w:semiHidden/>
    <w:rsid w:val="00DE4517"/>
    <w:pPr>
      <w:spacing w:after="0" w:line="240" w:lineRule="auto"/>
    </w:pPr>
    <w:rPr>
      <w:rFonts w:ascii="Times New Roman" w:hAnsi="Times New Roman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9.emf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emf"/><Relationship Id="rId25" Type="http://schemas.openxmlformats.org/officeDocument/2006/relationships/image" Target="media/image13.emf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image" Target="media/image12.emf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image" Target="media/image11.emf"/><Relationship Id="rId28" Type="http://schemas.openxmlformats.org/officeDocument/2006/relationships/theme" Target="theme/theme1.xml"/><Relationship Id="rId10" Type="http://schemas.openxmlformats.org/officeDocument/2006/relationships/webSettings" Target="webSettings.xml"/><Relationship Id="rId19" Type="http://schemas.openxmlformats.org/officeDocument/2006/relationships/image" Target="media/image7.emf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image" Target="media/image10.emf"/><Relationship Id="rId27" Type="http://schemas.microsoft.com/office/2011/relationships/people" Target="peop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vlehtine\Documents\RFSIM\RFSIM-TODO\Templates\3GPP_Paper_Template_RAN4_%23106bis-e_Dimitri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SharedContentType xmlns="Microsoft.SharePoint.Taxonomy.ContentTypeSync" SourceId="34c87397-5fc1-491e-85e7-d6110dbe9cbd" ContentTypeId="0x0101" PreviousValue="false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0E5007003D3004E92B8EDD86D20E8CD" ma:contentTypeVersion="32" ma:contentTypeDescription="Create a new document." ma:contentTypeScope="" ma:versionID="dd79f72898dd1d13cbe81e6d341c7c65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0b6aed8e-0313-4d17-80ff-d0e5da4931c5" targetNamespace="http://schemas.microsoft.com/office/2006/metadata/properties" ma:root="true" ma:fieldsID="573e2932368b58f0eaec2569f6be03b2" ns2:_="" ns3:_="" ns4:_="">
    <xsd:import namespace="71c5aaf6-e6ce-465b-b873-5148d2a4c105"/>
    <xsd:import namespace="3b34c8f0-1ef5-4d1e-bb66-517ce7fe7356"/>
    <xsd:import namespace="0b6aed8e-0313-4d17-80ff-d0e5da4931c5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Information" minOccurs="0"/>
                <xsd:element ref="ns3:Associated_x0020_Task" minOccurs="0"/>
                <xsd:element ref="ns4:MediaServiceMetadata" minOccurs="0"/>
                <xsd:element ref="ns4:MediaServiceFastMetadata" minOccurs="0"/>
                <xsd:element ref="ns3:SharedWithUsers" minOccurs="0"/>
                <xsd:element ref="ns3:SharedWithDetails" minOccurs="0"/>
                <xsd:element ref="ns4:MediaServiceAutoKeyPoints" minOccurs="0"/>
                <xsd:element ref="ns4:MediaServiceKeyPoints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  <xsd:element name="TaxCatchAll" ma:index="26" nillable="true" ma:displayName="Taxonomy Catch All Column" ma:hidden="true" ma:list="{5e7e0358-ff3a-47d0-9dac-4f7f999c176b}" ma:internalName="TaxCatchAll" ma:showField="CatchAllData" ma:web="3b34c8f0-1ef5-4d1e-bb66-517ce7fe735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  <xsd:element name="Associated_x0020_Task" ma:index="13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6aed8e-0313-4d17-80ff-d0e5da4931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20" nillable="true" ma:displayName="Tags" ma:internalName="MediaServiceAutoTags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34c87397-5fc1-491e-85e7-d6110dbe9cb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1c5aaf6-e6ce-465b-b873-5148d2a4c105">5AIRPNAIUNRU-1328258698-19335</_dlc_DocId>
    <Associated_x0020_Task xmlns="3b34c8f0-1ef5-4d1e-bb66-517ce7fe7356" xsi:nil="true"/>
    <HideFromDelve xmlns="71c5aaf6-e6ce-465b-b873-5148d2a4c105">false</HideFromDelve>
    <Information xmlns="3b34c8f0-1ef5-4d1e-bb66-517ce7fe7356" xsi:nil="true"/>
    <_dlc_DocIdUrl xmlns="71c5aaf6-e6ce-465b-b873-5148d2a4c105">
      <Url>https://nokia.sharepoint.com/sites/c5g/5gradio/_layouts/15/DocIdRedir.aspx?ID=5AIRPNAIUNRU-1328258698-19335</Url>
      <Description>5AIRPNAIUNRU-1328258698-19335</Description>
    </_dlc_DocIdUrl>
    <TaxCatchAll xmlns="71c5aaf6-e6ce-465b-b873-5148d2a4c105" xsi:nil="true"/>
    <lcf76f155ced4ddcb4097134ff3c332f xmlns="0b6aed8e-0313-4d17-80ff-d0e5da4931c5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85722D20-8327-437F-8D12-51EE480B448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300FD85-6032-4E0A-8B21-648D86813974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02273053-F8AC-49A6-AF4B-018A0BD9597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F5FCD08-F788-47C3-B92E-B52168034770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FE82A937-9D79-4D6A-A218-F4FE2C8C6F8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0b6aed8e-0313-4d17-80ff-d0e5da4931c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24229671-E0DA-4094-AFA7-CB40F111EDFA}">
  <ds:schemaRefs>
    <ds:schemaRef ds:uri="http://schemas.microsoft.com/office/2006/metadata/properties"/>
    <ds:schemaRef ds:uri="http://schemas.microsoft.com/office/infopath/2007/PartnerControls"/>
    <ds:schemaRef ds:uri="71c5aaf6-e6ce-465b-b873-5148d2a4c105"/>
    <ds:schemaRef ds:uri="3b34c8f0-1ef5-4d1e-bb66-517ce7fe7356"/>
    <ds:schemaRef ds:uri="0b6aed8e-0313-4d17-80ff-d0e5da4931c5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3GPP_Paper_Template_RAN4_#106bis-e_Dimitri.dotx</Template>
  <TotalTime>1168</TotalTime>
  <Pages>14</Pages>
  <Words>2750</Words>
  <Characters>15681</Characters>
  <Application>Microsoft Office Word</Application>
  <DocSecurity>0</DocSecurity>
  <Lines>130</Lines>
  <Paragraphs>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Nokia</dc:creator>
  <cp:keywords>3GPP;RAN4</cp:keywords>
  <dc:description/>
  <cp:lastModifiedBy>Nokia</cp:lastModifiedBy>
  <cp:revision>391</cp:revision>
  <dcterms:created xsi:type="dcterms:W3CDTF">2023-09-24T10:29:00Z</dcterms:created>
  <dcterms:modified xsi:type="dcterms:W3CDTF">2023-10-06T11:27:00Z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2021-09-16T07:35:33Z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683be814-a3ef-4ea6-b9b9-ccc5970dcbc1</vt:lpwstr>
  </property>
  <property fmtid="{D5CDD505-2E9C-101B-9397-08002B2CF9AE}" pid="8" name="MSIP_Label_b1aa2129-79ec-42c0-bfac-e5b7a0374572_ContentBits">
    <vt:lpwstr>0</vt:lpwstr>
  </property>
  <property fmtid="{D5CDD505-2E9C-101B-9397-08002B2CF9AE}" pid="9" name="ContentTypeId">
    <vt:lpwstr>0x01010000E5007003D3004E92B8EDD86D20E8CD</vt:lpwstr>
  </property>
  <property fmtid="{D5CDD505-2E9C-101B-9397-08002B2CF9AE}" pid="10" name="_dlc_DocIdItemGuid">
    <vt:lpwstr>2914e30a-80e9-42be-b05a-c44c25f8fd2e</vt:lpwstr>
  </property>
  <property fmtid="{D5CDD505-2E9C-101B-9397-08002B2CF9AE}" pid="11" name="MediaServiceImageTags">
    <vt:lpwstr/>
  </property>
</Properties>
</file>